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43D42C9" w14:textId="386075B3" w:rsidR="00E232AA" w:rsidRDefault="00E232AA" w:rsidP="00B420BD">
      <w:pPr>
        <w:ind w:left="5103" w:firstLine="0"/>
        <w:rPr>
          <w:szCs w:val="24"/>
        </w:rPr>
      </w:pPr>
      <w:bookmarkStart w:id="0" w:name="Text8"/>
      <w:r>
        <w:rPr>
          <w:szCs w:val="24"/>
        </w:rPr>
        <w:t>PATVIRTINTA</w:t>
      </w:r>
    </w:p>
    <w:p w14:paraId="666DFC69" w14:textId="77777777" w:rsidR="00974C05" w:rsidRDefault="00E232AA" w:rsidP="00B420BD">
      <w:pPr>
        <w:ind w:left="5103" w:firstLine="0"/>
        <w:rPr>
          <w:szCs w:val="24"/>
        </w:rPr>
      </w:pPr>
      <w:r>
        <w:rPr>
          <w:szCs w:val="24"/>
        </w:rPr>
        <w:t xml:space="preserve">Plungės rajono savivaldybės </w:t>
      </w:r>
    </w:p>
    <w:p w14:paraId="4D380AE9" w14:textId="41E07114" w:rsidR="00E232AA" w:rsidRDefault="00974C05" w:rsidP="00B420BD">
      <w:pPr>
        <w:ind w:left="5103" w:firstLine="0"/>
        <w:rPr>
          <w:szCs w:val="24"/>
        </w:rPr>
      </w:pPr>
      <w:r>
        <w:rPr>
          <w:szCs w:val="24"/>
        </w:rPr>
        <w:t>t</w:t>
      </w:r>
      <w:r w:rsidR="00E232AA">
        <w:rPr>
          <w:szCs w:val="24"/>
        </w:rPr>
        <w:t>arybos</w:t>
      </w:r>
      <w:r>
        <w:rPr>
          <w:szCs w:val="24"/>
        </w:rPr>
        <w:t xml:space="preserve"> </w:t>
      </w:r>
      <w:r w:rsidRPr="00E93467">
        <w:rPr>
          <w:szCs w:val="24"/>
        </w:rPr>
        <w:t>2021 m. gruodžio</w:t>
      </w:r>
      <w:r>
        <w:rPr>
          <w:szCs w:val="24"/>
        </w:rPr>
        <w:t xml:space="preserve"> 27</w:t>
      </w:r>
      <w:r w:rsidRPr="00E93467">
        <w:rPr>
          <w:szCs w:val="24"/>
        </w:rPr>
        <w:t xml:space="preserve"> d.</w:t>
      </w:r>
    </w:p>
    <w:p w14:paraId="7A076A14" w14:textId="2982EA52" w:rsidR="00E232AA" w:rsidRPr="00841AE4" w:rsidRDefault="00E232AA" w:rsidP="00B420BD">
      <w:pPr>
        <w:ind w:left="5103" w:firstLine="0"/>
        <w:rPr>
          <w:szCs w:val="24"/>
        </w:rPr>
      </w:pPr>
      <w:r w:rsidRPr="00E93467">
        <w:rPr>
          <w:szCs w:val="24"/>
        </w:rPr>
        <w:t>sprendimu Nr. T</w:t>
      </w:r>
      <w:r w:rsidR="00974C05">
        <w:rPr>
          <w:szCs w:val="24"/>
        </w:rPr>
        <w:t>1</w:t>
      </w:r>
      <w:r w:rsidRPr="00E93467">
        <w:rPr>
          <w:szCs w:val="24"/>
        </w:rPr>
        <w:t>-</w:t>
      </w:r>
      <w:r w:rsidR="0062469A">
        <w:rPr>
          <w:szCs w:val="24"/>
        </w:rPr>
        <w:t>329</w:t>
      </w:r>
    </w:p>
    <w:p w14:paraId="0EF6DCA6" w14:textId="30BC6380" w:rsidR="004D56E0" w:rsidRDefault="004D56E0" w:rsidP="004D56E0">
      <w:pPr>
        <w:spacing w:line="259" w:lineRule="auto"/>
        <w:ind w:left="5103" w:right="7" w:firstLine="0"/>
        <w:jc w:val="center"/>
        <w:rPr>
          <w:color w:val="000000"/>
        </w:rPr>
      </w:pPr>
      <w:r w:rsidRPr="00377EF6">
        <w:rPr>
          <w:color w:val="000000"/>
        </w:rPr>
        <w:t>(pakeista 2022 m. balandžio 28 d. Nr. T1- ......)</w:t>
      </w:r>
    </w:p>
    <w:p w14:paraId="2F7B857A" w14:textId="77777777" w:rsidR="004D56E0" w:rsidRDefault="004D56E0" w:rsidP="00E232AA">
      <w:pPr>
        <w:spacing w:line="259" w:lineRule="auto"/>
        <w:ind w:right="7"/>
        <w:jc w:val="center"/>
        <w:rPr>
          <w:b/>
        </w:rPr>
      </w:pPr>
    </w:p>
    <w:p w14:paraId="2C056B23" w14:textId="77777777" w:rsidR="00E232AA" w:rsidRDefault="00E232AA" w:rsidP="00805E76">
      <w:pPr>
        <w:spacing w:line="259" w:lineRule="auto"/>
        <w:ind w:right="7" w:firstLine="0"/>
        <w:jc w:val="center"/>
      </w:pPr>
      <w:r>
        <w:rPr>
          <w:b/>
        </w:rPr>
        <w:t xml:space="preserve">PLUNGĖS GARBĖS PILIEČIO VARDO SUTEIKIMO NUOSTATAI </w:t>
      </w:r>
    </w:p>
    <w:p w14:paraId="66EBE57E" w14:textId="77777777" w:rsidR="00E232AA" w:rsidRDefault="00E232AA" w:rsidP="00805E76">
      <w:pPr>
        <w:spacing w:line="259" w:lineRule="auto"/>
        <w:ind w:left="57" w:firstLine="0"/>
        <w:jc w:val="center"/>
        <w:rPr>
          <w:b/>
        </w:rPr>
      </w:pPr>
      <w:r>
        <w:rPr>
          <w:b/>
        </w:rPr>
        <w:t xml:space="preserve"> </w:t>
      </w:r>
    </w:p>
    <w:p w14:paraId="02D0136E" w14:textId="77777777" w:rsidR="00E232AA" w:rsidRPr="00570D2A" w:rsidRDefault="00E232AA" w:rsidP="00805E76">
      <w:pPr>
        <w:spacing w:line="259" w:lineRule="auto"/>
        <w:ind w:left="57" w:firstLine="0"/>
        <w:jc w:val="center"/>
        <w:rPr>
          <w:b/>
        </w:rPr>
      </w:pPr>
      <w:r w:rsidRPr="00570D2A">
        <w:rPr>
          <w:b/>
        </w:rPr>
        <w:t xml:space="preserve">I SKYRIUS </w:t>
      </w:r>
    </w:p>
    <w:p w14:paraId="038611B8" w14:textId="77777777" w:rsidR="00E232AA" w:rsidRPr="00570D2A" w:rsidRDefault="00E232AA" w:rsidP="00805E76">
      <w:pPr>
        <w:spacing w:line="259" w:lineRule="auto"/>
        <w:ind w:left="57" w:firstLine="0"/>
        <w:jc w:val="center"/>
        <w:rPr>
          <w:b/>
        </w:rPr>
      </w:pPr>
      <w:r w:rsidRPr="00570D2A">
        <w:rPr>
          <w:b/>
        </w:rPr>
        <w:t xml:space="preserve">BENDROJI DALIS </w:t>
      </w:r>
    </w:p>
    <w:p w14:paraId="49628082" w14:textId="77777777" w:rsidR="00E232AA" w:rsidRDefault="00E232AA" w:rsidP="00E232AA">
      <w:pPr>
        <w:spacing w:after="19" w:line="259" w:lineRule="auto"/>
        <w:ind w:firstLine="0"/>
        <w:jc w:val="left"/>
      </w:pPr>
      <w:r>
        <w:t xml:space="preserve"> </w:t>
      </w:r>
    </w:p>
    <w:p w14:paraId="62E8E2B1" w14:textId="5A5EF04B" w:rsidR="00E232AA" w:rsidRDefault="00E232AA" w:rsidP="00147809">
      <w:pPr>
        <w:numPr>
          <w:ilvl w:val="0"/>
          <w:numId w:val="2"/>
        </w:numPr>
        <w:tabs>
          <w:tab w:val="left" w:pos="851"/>
        </w:tabs>
        <w:ind w:firstLine="567"/>
      </w:pPr>
      <w:r>
        <w:t xml:space="preserve">Šie nuostatai nustato Plungės garbės piliečio vardo (toliau – Garbės piliečio vardas) suteikimo tvarką, </w:t>
      </w:r>
      <w:r w:rsidR="00877E89">
        <w:t>G</w:t>
      </w:r>
      <w:r>
        <w:t>arbės piliečio teises.</w:t>
      </w:r>
    </w:p>
    <w:p w14:paraId="1B4D8B4D" w14:textId="77777777" w:rsidR="00E232AA" w:rsidRDefault="00E232AA" w:rsidP="00147809">
      <w:pPr>
        <w:numPr>
          <w:ilvl w:val="0"/>
          <w:numId w:val="2"/>
        </w:numPr>
        <w:tabs>
          <w:tab w:val="left" w:pos="851"/>
        </w:tabs>
        <w:ind w:firstLine="567"/>
      </w:pPr>
      <w:r>
        <w:t xml:space="preserve">Garbės piliečio vardas suteikiamas Plungės rajono savivaldybės tarybos sprendimu. </w:t>
      </w:r>
    </w:p>
    <w:p w14:paraId="08E5CB23" w14:textId="52869ABB" w:rsidR="00E232AA" w:rsidRPr="004B02E6" w:rsidRDefault="00E232AA" w:rsidP="00147809">
      <w:pPr>
        <w:numPr>
          <w:ilvl w:val="0"/>
          <w:numId w:val="2"/>
        </w:numPr>
        <w:tabs>
          <w:tab w:val="left" w:pos="851"/>
        </w:tabs>
        <w:ind w:firstLine="567"/>
        <w:rPr>
          <w:color w:val="000000"/>
        </w:rPr>
      </w:pPr>
      <w:r>
        <w:t xml:space="preserve">Garbės piliečio vardas gali būti suteikiamas Lietuvos Respublikos piliečiams, taip pat užsienio valstybių piliečiams </w:t>
      </w:r>
      <w:r w:rsidRPr="00722653">
        <w:t>už ypatingus</w:t>
      </w:r>
      <w:r>
        <w:t xml:space="preserve"> ilgalaikius</w:t>
      </w:r>
      <w:r w:rsidRPr="00722653">
        <w:t xml:space="preserve"> nuopelnus </w:t>
      </w:r>
      <w:r w:rsidRPr="004B02E6">
        <w:rPr>
          <w:color w:val="000000"/>
        </w:rPr>
        <w:t>ir išskirtinį indė</w:t>
      </w:r>
      <w:r w:rsidR="00805E76">
        <w:rPr>
          <w:color w:val="000000"/>
        </w:rPr>
        <w:t>lį į Lietuvos ir Plungės rajono</w:t>
      </w:r>
      <w:r w:rsidRPr="004B02E6">
        <w:rPr>
          <w:color w:val="000000"/>
        </w:rPr>
        <w:t xml:space="preserve"> mokslo, švietimo, kultūros, sporto, ekonomikos, socialinio vystymo bei kitas sritis, aktyvią visuomeninę veiklą bei Plungės vardo garsinimą. </w:t>
      </w:r>
    </w:p>
    <w:p w14:paraId="72AEC019" w14:textId="20CFB1D2" w:rsidR="00E232AA" w:rsidRPr="00841AE4" w:rsidRDefault="00E232AA" w:rsidP="00147809">
      <w:pPr>
        <w:numPr>
          <w:ilvl w:val="0"/>
          <w:numId w:val="2"/>
        </w:numPr>
        <w:tabs>
          <w:tab w:val="left" w:pos="851"/>
        </w:tabs>
        <w:ind w:firstLine="567"/>
      </w:pPr>
      <w:r w:rsidRPr="004B02E6">
        <w:rPr>
          <w:rFonts w:eastAsia="Calibri"/>
          <w:color w:val="000000"/>
          <w:szCs w:val="24"/>
        </w:rPr>
        <w:t xml:space="preserve">Garbės piliečio vardas negali būti suteikiamas Lietuvos Respublikos Seimo, Savivaldybės </w:t>
      </w:r>
      <w:r w:rsidRPr="00841AE4">
        <w:rPr>
          <w:rFonts w:eastAsia="Calibri"/>
          <w:szCs w:val="24"/>
        </w:rPr>
        <w:t>tarybos nariams, einantiems šias pareigas</w:t>
      </w:r>
      <w:r w:rsidR="00877E89">
        <w:rPr>
          <w:rFonts w:eastAsia="Calibri"/>
          <w:szCs w:val="24"/>
        </w:rPr>
        <w:t>,</w:t>
      </w:r>
      <w:r w:rsidRPr="00841AE4">
        <w:rPr>
          <w:rFonts w:eastAsia="Calibri"/>
          <w:szCs w:val="24"/>
        </w:rPr>
        <w:t xml:space="preserve"> bei politinio pasitikėjimo pareigas einantiems asmenims.</w:t>
      </w:r>
    </w:p>
    <w:p w14:paraId="350C7CBD" w14:textId="77777777" w:rsidR="00E232AA" w:rsidRPr="00841AE4" w:rsidRDefault="00E232AA" w:rsidP="00841AE4">
      <w:pPr>
        <w:ind w:firstLine="0"/>
        <w:rPr>
          <w:rFonts w:eastAsia="Calibri"/>
          <w:szCs w:val="24"/>
        </w:rPr>
      </w:pPr>
    </w:p>
    <w:p w14:paraId="3B1A29AA" w14:textId="77777777" w:rsidR="00E93467" w:rsidRPr="00ED47BE" w:rsidRDefault="00E232AA" w:rsidP="00E93467">
      <w:pPr>
        <w:pStyle w:val="Antrat1"/>
        <w:framePr w:hSpace="0" w:wrap="auto" w:vAnchor="margin" w:hAnchor="text" w:yAlign="inline"/>
        <w:ind w:right="6"/>
        <w:rPr>
          <w:sz w:val="24"/>
          <w:szCs w:val="24"/>
        </w:rPr>
      </w:pPr>
      <w:r w:rsidRPr="00ED47BE">
        <w:rPr>
          <w:sz w:val="24"/>
          <w:szCs w:val="24"/>
        </w:rPr>
        <w:t>II SKYRIUS</w:t>
      </w:r>
    </w:p>
    <w:p w14:paraId="75BD31C7" w14:textId="77777777" w:rsidR="00E232AA" w:rsidRPr="00ED47BE" w:rsidRDefault="00E232AA" w:rsidP="00E93467">
      <w:pPr>
        <w:pStyle w:val="Antrat1"/>
        <w:framePr w:hSpace="0" w:wrap="auto" w:vAnchor="margin" w:hAnchor="text" w:yAlign="inline"/>
        <w:ind w:right="6"/>
        <w:rPr>
          <w:sz w:val="24"/>
          <w:szCs w:val="24"/>
        </w:rPr>
      </w:pPr>
      <w:r w:rsidRPr="00ED47BE">
        <w:rPr>
          <w:sz w:val="24"/>
          <w:szCs w:val="24"/>
        </w:rPr>
        <w:t>GARBĖS PILIEČIO VARDO SUTEIKIMO SĄLYGOS IR TVARKA</w:t>
      </w:r>
    </w:p>
    <w:p w14:paraId="762B8305" w14:textId="77777777" w:rsidR="00E232AA" w:rsidRPr="00877E89" w:rsidRDefault="00E232AA" w:rsidP="00E232AA">
      <w:pPr>
        <w:spacing w:after="24" w:line="259" w:lineRule="auto"/>
        <w:ind w:firstLine="0"/>
        <w:jc w:val="left"/>
        <w:rPr>
          <w:szCs w:val="24"/>
        </w:rPr>
      </w:pPr>
      <w:r w:rsidRPr="00877E89">
        <w:rPr>
          <w:b/>
          <w:szCs w:val="24"/>
        </w:rPr>
        <w:t xml:space="preserve"> </w:t>
      </w:r>
    </w:p>
    <w:p w14:paraId="7E4E4E06" w14:textId="1BE248BE" w:rsidR="00E232AA" w:rsidRDefault="00E232AA" w:rsidP="00147809">
      <w:pPr>
        <w:pStyle w:val="Sraopastraipa"/>
        <w:numPr>
          <w:ilvl w:val="0"/>
          <w:numId w:val="3"/>
        </w:numPr>
        <w:tabs>
          <w:tab w:val="left" w:pos="851"/>
        </w:tabs>
        <w:spacing w:after="0" w:line="240" w:lineRule="auto"/>
        <w:ind w:left="0" w:right="0" w:firstLine="567"/>
      </w:pPr>
      <w:del w:id="1" w:author="Simona Grigalauskaitė" w:date="2022-04-07T15:22:00Z">
        <w:r w:rsidRPr="0028424E" w:rsidDel="009A0884">
          <w:rPr>
            <w:strike/>
            <w:highlight w:val="yellow"/>
          </w:rPr>
          <w:delText>Siūlymus</w:delText>
        </w:r>
        <w:r w:rsidRPr="0028424E" w:rsidDel="009A0884">
          <w:rPr>
            <w:highlight w:val="yellow"/>
          </w:rPr>
          <w:delText xml:space="preserve"> </w:delText>
        </w:r>
      </w:del>
      <w:r w:rsidR="0028424E" w:rsidRPr="0028424E">
        <w:rPr>
          <w:highlight w:val="yellow"/>
        </w:rPr>
        <w:t>Paraiškas</w:t>
      </w:r>
      <w:r w:rsidR="0028424E" w:rsidRPr="0040587B">
        <w:t xml:space="preserve"> </w:t>
      </w:r>
      <w:r w:rsidRPr="0040587B">
        <w:t>dėl Garbės pilie</w:t>
      </w:r>
      <w:r>
        <w:t>čio vardo suteikimo gali teikti:</w:t>
      </w:r>
    </w:p>
    <w:p w14:paraId="1D143C16" w14:textId="54BF28D8" w:rsidR="00E232AA" w:rsidRPr="00225A88" w:rsidRDefault="00E232AA" w:rsidP="00225A88">
      <w:pPr>
        <w:pStyle w:val="Sraopastraipa"/>
        <w:numPr>
          <w:ilvl w:val="0"/>
          <w:numId w:val="12"/>
        </w:numPr>
        <w:tabs>
          <w:tab w:val="left" w:pos="993"/>
          <w:tab w:val="left" w:pos="1134"/>
        </w:tabs>
        <w:ind w:left="0" w:firstLine="567"/>
      </w:pPr>
      <w:r>
        <w:t xml:space="preserve">Savivaldybės mero </w:t>
      </w:r>
      <w:r w:rsidRPr="00225A88">
        <w:t xml:space="preserve">institucija, </w:t>
      </w:r>
      <w:r w:rsidR="00E93467" w:rsidRPr="00225A88">
        <w:t xml:space="preserve">Savivaldybės tarybos komitetai, </w:t>
      </w:r>
      <w:r w:rsidRPr="00225A88">
        <w:t>tarybos ir nuolatinės komisijos;</w:t>
      </w:r>
    </w:p>
    <w:p w14:paraId="2C51CDDE" w14:textId="33A8260B" w:rsidR="00E232AA" w:rsidRPr="00225A88" w:rsidRDefault="00E232AA" w:rsidP="00225A88">
      <w:pPr>
        <w:pStyle w:val="Sraopastraipa"/>
        <w:numPr>
          <w:ilvl w:val="0"/>
          <w:numId w:val="12"/>
        </w:numPr>
        <w:tabs>
          <w:tab w:val="left" w:pos="993"/>
          <w:tab w:val="left" w:pos="1134"/>
        </w:tabs>
        <w:ind w:left="0" w:firstLine="567"/>
      </w:pPr>
      <w:r w:rsidRPr="00225A88">
        <w:t>savivaldybės teritorijoje veikiančios asociacijos, bendruomenės;</w:t>
      </w:r>
    </w:p>
    <w:p w14:paraId="59538820" w14:textId="448EC1A8" w:rsidR="00E232AA" w:rsidRPr="00225A88" w:rsidRDefault="00E232AA" w:rsidP="00225A88">
      <w:pPr>
        <w:pStyle w:val="Sraopastraipa"/>
        <w:numPr>
          <w:ilvl w:val="0"/>
          <w:numId w:val="12"/>
        </w:numPr>
        <w:tabs>
          <w:tab w:val="left" w:pos="993"/>
          <w:tab w:val="left" w:pos="1134"/>
        </w:tabs>
        <w:ind w:left="0" w:firstLine="567"/>
      </w:pPr>
      <w:r w:rsidRPr="00225A88">
        <w:t xml:space="preserve">ne mažesnė kaip 20 asmenų grupė. </w:t>
      </w:r>
    </w:p>
    <w:p w14:paraId="749A2297" w14:textId="43A2EAD3" w:rsidR="00E232AA" w:rsidRPr="004B02E6" w:rsidRDefault="00E232AA" w:rsidP="00147809">
      <w:pPr>
        <w:numPr>
          <w:ilvl w:val="0"/>
          <w:numId w:val="3"/>
        </w:numPr>
        <w:tabs>
          <w:tab w:val="left" w:pos="851"/>
        </w:tabs>
        <w:ind w:left="0" w:firstLine="567"/>
        <w:rPr>
          <w:color w:val="000000"/>
        </w:rPr>
      </w:pPr>
      <w:r w:rsidRPr="004B02E6">
        <w:rPr>
          <w:color w:val="000000"/>
        </w:rPr>
        <w:t>Saviv</w:t>
      </w:r>
      <w:r>
        <w:rPr>
          <w:color w:val="000000"/>
        </w:rPr>
        <w:t>aldybės administracija kiekvienais metais iki sausio mėnesio 31 dienos</w:t>
      </w:r>
      <w:r w:rsidRPr="004B02E6">
        <w:rPr>
          <w:color w:val="000000"/>
        </w:rPr>
        <w:t xml:space="preserve"> Savivaldybės interneto svetainėje ir vietinėje spaudoje, socialinėse medijose informuoja </w:t>
      </w:r>
      <w:r w:rsidR="00877E89">
        <w:rPr>
          <w:color w:val="000000"/>
        </w:rPr>
        <w:t>s</w:t>
      </w:r>
      <w:r w:rsidRPr="004B02E6">
        <w:rPr>
          <w:color w:val="000000"/>
        </w:rPr>
        <w:t xml:space="preserve">avivaldybės bendruomenę apie galimybę teikti </w:t>
      </w:r>
      <w:del w:id="2" w:author="Simona Grigalauskaitė" w:date="2022-04-07T15:22:00Z">
        <w:r w:rsidRPr="0028424E" w:rsidDel="009A0884">
          <w:rPr>
            <w:strike/>
            <w:color w:val="000000"/>
            <w:highlight w:val="yellow"/>
          </w:rPr>
          <w:delText>siūlymus</w:delText>
        </w:r>
        <w:r w:rsidR="0028424E" w:rsidRPr="0028424E" w:rsidDel="009A0884">
          <w:rPr>
            <w:color w:val="000000"/>
            <w:highlight w:val="yellow"/>
          </w:rPr>
          <w:delText xml:space="preserve"> </w:delText>
        </w:r>
      </w:del>
      <w:r w:rsidR="0028424E" w:rsidRPr="0028424E">
        <w:rPr>
          <w:color w:val="000000"/>
          <w:highlight w:val="yellow"/>
        </w:rPr>
        <w:t>paraiškas</w:t>
      </w:r>
      <w:r w:rsidRPr="004B02E6">
        <w:rPr>
          <w:color w:val="000000"/>
        </w:rPr>
        <w:t xml:space="preserve"> Plungės garbės piliečio vardui suteikti. </w:t>
      </w:r>
    </w:p>
    <w:p w14:paraId="582DFB6E" w14:textId="0B6149D9" w:rsidR="00E232AA" w:rsidRPr="004B02E6" w:rsidRDefault="00E232AA" w:rsidP="00147809">
      <w:pPr>
        <w:numPr>
          <w:ilvl w:val="0"/>
          <w:numId w:val="3"/>
        </w:numPr>
        <w:tabs>
          <w:tab w:val="left" w:pos="851"/>
        </w:tabs>
        <w:ind w:left="0" w:firstLine="567"/>
        <w:rPr>
          <w:color w:val="000000"/>
        </w:rPr>
      </w:pPr>
      <w:del w:id="3" w:author="Simona Grigalauskaitė" w:date="2022-04-07T15:22:00Z">
        <w:r w:rsidRPr="0028424E" w:rsidDel="009A0884">
          <w:rPr>
            <w:strike/>
            <w:color w:val="000000"/>
            <w:highlight w:val="yellow"/>
          </w:rPr>
          <w:delText>Siūlymai</w:delText>
        </w:r>
        <w:r w:rsidRPr="0028424E" w:rsidDel="009A0884">
          <w:rPr>
            <w:color w:val="000000"/>
            <w:highlight w:val="yellow"/>
          </w:rPr>
          <w:delText xml:space="preserve"> </w:delText>
        </w:r>
      </w:del>
      <w:r w:rsidR="0028424E" w:rsidRPr="0028424E">
        <w:rPr>
          <w:color w:val="000000"/>
          <w:highlight w:val="yellow"/>
        </w:rPr>
        <w:t>Paraiškas</w:t>
      </w:r>
      <w:r w:rsidR="0028424E" w:rsidRPr="004B02E6">
        <w:rPr>
          <w:color w:val="000000"/>
        </w:rPr>
        <w:t xml:space="preserve"> </w:t>
      </w:r>
      <w:r w:rsidRPr="004B02E6">
        <w:rPr>
          <w:color w:val="000000"/>
        </w:rPr>
        <w:t>dėl Garbės piliečio vardo suteikimo pateikiami raštu Plungės rajono savivaldybės tarybos sudarytai Siūlymams dėl Plungės garbės piliečio vardo suteikimo nagrinėti komisijai. Siūlant kandidatą, pateikiama informacija apie jį:</w:t>
      </w:r>
    </w:p>
    <w:p w14:paraId="77139F79" w14:textId="77777777" w:rsidR="00E232AA" w:rsidRPr="004B02E6" w:rsidRDefault="00E232AA" w:rsidP="00147809">
      <w:pPr>
        <w:pStyle w:val="Sraopastraipa"/>
        <w:numPr>
          <w:ilvl w:val="1"/>
          <w:numId w:val="5"/>
        </w:numPr>
        <w:tabs>
          <w:tab w:val="left" w:pos="993"/>
          <w:tab w:val="left" w:pos="1134"/>
        </w:tabs>
        <w:spacing w:after="0" w:line="240" w:lineRule="auto"/>
        <w:ind w:left="0" w:right="0" w:firstLine="567"/>
      </w:pPr>
      <w:r w:rsidRPr="004B02E6">
        <w:t xml:space="preserve"> kandidato gyvenimo aprašymas;</w:t>
      </w:r>
    </w:p>
    <w:p w14:paraId="46D9D01B" w14:textId="77777777" w:rsidR="00E232AA" w:rsidRPr="00B420BD" w:rsidRDefault="00E232AA" w:rsidP="00147809">
      <w:pPr>
        <w:pStyle w:val="Sraopastraipa"/>
        <w:numPr>
          <w:ilvl w:val="1"/>
          <w:numId w:val="5"/>
        </w:numPr>
        <w:tabs>
          <w:tab w:val="left" w:pos="993"/>
          <w:tab w:val="left" w:pos="1134"/>
        </w:tabs>
        <w:spacing w:after="0" w:line="240" w:lineRule="auto"/>
        <w:ind w:left="0" w:right="0" w:firstLine="567"/>
      </w:pPr>
      <w:r w:rsidRPr="004B02E6">
        <w:t xml:space="preserve"> kandidato darbų </w:t>
      </w:r>
      <w:r w:rsidRPr="00B420BD">
        <w:t>ir nuopelnų pagrindimas (nurodomi duomenys apie gautus apdovanojimus);</w:t>
      </w:r>
    </w:p>
    <w:p w14:paraId="2D116C0F" w14:textId="6A986DB4" w:rsidR="00E232AA" w:rsidRPr="00B420BD" w:rsidRDefault="00E232AA" w:rsidP="00147809">
      <w:pPr>
        <w:pStyle w:val="Sraopastraipa"/>
        <w:numPr>
          <w:ilvl w:val="1"/>
          <w:numId w:val="5"/>
        </w:numPr>
        <w:tabs>
          <w:tab w:val="left" w:pos="993"/>
          <w:tab w:val="left" w:pos="1134"/>
        </w:tabs>
        <w:spacing w:after="0" w:line="240" w:lineRule="auto"/>
        <w:ind w:left="0" w:right="0" w:firstLine="567"/>
      </w:pPr>
      <w:r w:rsidRPr="00B420BD">
        <w:t xml:space="preserve"> kandidato asmens tapatybę patvirtinančio dokumento kopija, asmens kontaktini</w:t>
      </w:r>
      <w:r w:rsidR="00877E89" w:rsidRPr="00B420BD">
        <w:t>ai</w:t>
      </w:r>
      <w:r w:rsidRPr="00B420BD">
        <w:t xml:space="preserve"> duomen</w:t>
      </w:r>
      <w:r w:rsidR="00877E89" w:rsidRPr="00B420BD">
        <w:t>y</w:t>
      </w:r>
      <w:r w:rsidRPr="00B420BD">
        <w:t>s (tel. Nr., el.</w:t>
      </w:r>
      <w:r w:rsidR="00E93467" w:rsidRPr="00B420BD">
        <w:t xml:space="preserve"> </w:t>
      </w:r>
      <w:r w:rsidRPr="00B420BD">
        <w:t>p. adresas);</w:t>
      </w:r>
    </w:p>
    <w:p w14:paraId="106B4389" w14:textId="77777777" w:rsidR="00E232AA" w:rsidRPr="00B420BD" w:rsidRDefault="00E232AA" w:rsidP="00147809">
      <w:pPr>
        <w:pStyle w:val="Sraopastraipa"/>
        <w:numPr>
          <w:ilvl w:val="1"/>
          <w:numId w:val="5"/>
        </w:numPr>
        <w:tabs>
          <w:tab w:val="left" w:pos="993"/>
          <w:tab w:val="left" w:pos="1134"/>
        </w:tabs>
        <w:spacing w:after="0" w:line="240" w:lineRule="auto"/>
        <w:ind w:left="0" w:right="0" w:firstLine="567"/>
      </w:pPr>
      <w:r w:rsidRPr="00B420BD">
        <w:t xml:space="preserve"> ne mažiau kaip dvi ekspertų rekomendacijas, kurių bent viena būtų atstovaujamosios srities nacionalinio lygmens;</w:t>
      </w:r>
    </w:p>
    <w:p w14:paraId="7E0A8834" w14:textId="74B571EC" w:rsidR="00E232AA" w:rsidRPr="00B420BD" w:rsidRDefault="00E232AA" w:rsidP="00147809">
      <w:pPr>
        <w:pStyle w:val="Sraopastraipa"/>
        <w:numPr>
          <w:ilvl w:val="1"/>
          <w:numId w:val="5"/>
        </w:numPr>
        <w:tabs>
          <w:tab w:val="left" w:pos="993"/>
          <w:tab w:val="left" w:pos="1134"/>
        </w:tabs>
        <w:spacing w:after="0" w:line="240" w:lineRule="auto"/>
        <w:ind w:left="0" w:right="0" w:firstLine="567"/>
      </w:pPr>
      <w:r w:rsidRPr="00B420BD">
        <w:t xml:space="preserve"> jei siūlymas kolektyvinis, prie kitų dokumentų pridedama susirinkimo (posėdžio) protokolo kopija, atitinkanti dokumentų rengimo ir įforminimo reikalavimus; </w:t>
      </w:r>
    </w:p>
    <w:p w14:paraId="75181DE3" w14:textId="6FE05B46" w:rsidR="00E232AA" w:rsidRPr="00B420BD" w:rsidRDefault="00E232AA" w:rsidP="00147809">
      <w:pPr>
        <w:pStyle w:val="Sraopastraipa"/>
        <w:numPr>
          <w:ilvl w:val="1"/>
          <w:numId w:val="5"/>
        </w:numPr>
        <w:tabs>
          <w:tab w:val="left" w:pos="993"/>
          <w:tab w:val="left" w:pos="1134"/>
        </w:tabs>
        <w:spacing w:after="0" w:line="240" w:lineRule="auto"/>
        <w:ind w:left="0" w:right="0" w:firstLine="567"/>
      </w:pPr>
      <w:r w:rsidRPr="00B420BD">
        <w:t xml:space="preserve">kandidato sutikimas </w:t>
      </w:r>
      <w:r w:rsidR="00190B71" w:rsidRPr="00B420BD">
        <w:t xml:space="preserve">teikti </w:t>
      </w:r>
      <w:r w:rsidRPr="00B420BD">
        <w:t>jo kandidatūr</w:t>
      </w:r>
      <w:r w:rsidR="00190B71" w:rsidRPr="00B420BD">
        <w:t>ą</w:t>
      </w:r>
      <w:r w:rsidRPr="00B420BD">
        <w:t>;</w:t>
      </w:r>
    </w:p>
    <w:p w14:paraId="2C046384" w14:textId="77777777" w:rsidR="00225A88" w:rsidRDefault="00E232AA" w:rsidP="00225A88">
      <w:pPr>
        <w:pStyle w:val="Sraopastraipa"/>
        <w:numPr>
          <w:ilvl w:val="1"/>
          <w:numId w:val="5"/>
        </w:numPr>
        <w:tabs>
          <w:tab w:val="left" w:pos="993"/>
          <w:tab w:val="left" w:pos="1134"/>
        </w:tabs>
        <w:spacing w:after="0" w:line="240" w:lineRule="auto"/>
        <w:ind w:left="0" w:right="0" w:firstLine="567"/>
        <w:rPr>
          <w:color w:val="auto"/>
        </w:rPr>
      </w:pPr>
      <w:r w:rsidRPr="00B420BD">
        <w:t xml:space="preserve">kandidato  sutikimas </w:t>
      </w:r>
      <w:r w:rsidRPr="00B420BD">
        <w:rPr>
          <w:color w:val="auto"/>
        </w:rPr>
        <w:t>tvarkyti  asmens d</w:t>
      </w:r>
      <w:r w:rsidR="00841AE4" w:rsidRPr="00B420BD">
        <w:rPr>
          <w:color w:val="auto"/>
        </w:rPr>
        <w:t>uomenis;</w:t>
      </w:r>
    </w:p>
    <w:p w14:paraId="529E53BC" w14:textId="3F6A96C5" w:rsidR="00E232AA" w:rsidRPr="0096485B" w:rsidRDefault="00841AE4" w:rsidP="00225A88">
      <w:pPr>
        <w:pStyle w:val="Sraopastraipa"/>
        <w:numPr>
          <w:ilvl w:val="1"/>
          <w:numId w:val="5"/>
        </w:numPr>
        <w:tabs>
          <w:tab w:val="left" w:pos="993"/>
          <w:tab w:val="left" w:pos="1134"/>
        </w:tabs>
        <w:spacing w:after="0" w:line="240" w:lineRule="auto"/>
        <w:ind w:left="0" w:right="0" w:firstLine="567"/>
        <w:rPr>
          <w:color w:val="auto"/>
        </w:rPr>
      </w:pPr>
      <w:r w:rsidRPr="0096485B">
        <w:t>v</w:t>
      </w:r>
      <w:r w:rsidR="00E232AA" w:rsidRPr="0096485B">
        <w:t xml:space="preserve">isi 7 punkte nurodyti dokumentai pateikiami iki einamųjų metų kovo 1 dienos. </w:t>
      </w:r>
    </w:p>
    <w:p w14:paraId="1EFF318F" w14:textId="77777777" w:rsidR="00E232AA" w:rsidRPr="00B420BD" w:rsidRDefault="00E232AA" w:rsidP="00147809">
      <w:pPr>
        <w:numPr>
          <w:ilvl w:val="0"/>
          <w:numId w:val="3"/>
        </w:numPr>
        <w:tabs>
          <w:tab w:val="left" w:pos="851"/>
        </w:tabs>
        <w:ind w:left="0" w:firstLine="567"/>
      </w:pPr>
      <w:r w:rsidRPr="0096485B">
        <w:t>Siūlomi</w:t>
      </w:r>
      <w:r w:rsidRPr="00B420BD">
        <w:t xml:space="preserve"> kandidatai turi būti nepriekaištingos reputacijos.</w:t>
      </w:r>
    </w:p>
    <w:p w14:paraId="2516358C" w14:textId="77777777" w:rsidR="00147809" w:rsidRDefault="00E232AA" w:rsidP="00147809">
      <w:pPr>
        <w:numPr>
          <w:ilvl w:val="0"/>
          <w:numId w:val="3"/>
        </w:numPr>
        <w:tabs>
          <w:tab w:val="left" w:pos="851"/>
        </w:tabs>
        <w:ind w:left="0" w:firstLine="567"/>
      </w:pPr>
      <w:r w:rsidRPr="00B420BD">
        <w:t xml:space="preserve">Už siūlomo asmens duomenų tikrumą atsako duomenų teikėjai. </w:t>
      </w:r>
    </w:p>
    <w:p w14:paraId="5644B5C6" w14:textId="77777777" w:rsidR="00147809" w:rsidRDefault="00E232AA" w:rsidP="00147809">
      <w:pPr>
        <w:numPr>
          <w:ilvl w:val="0"/>
          <w:numId w:val="3"/>
        </w:numPr>
        <w:tabs>
          <w:tab w:val="left" w:pos="993"/>
          <w:tab w:val="left" w:pos="1134"/>
        </w:tabs>
        <w:ind w:left="0" w:firstLine="567"/>
      </w:pPr>
      <w:r w:rsidRPr="00B420BD">
        <w:t>Sprendimo projektą Garbės piliečio vardui suteikti Savivaldybės tarybai teikia Siūlymams dėl Plungės garbės piliečio vardo</w:t>
      </w:r>
      <w:r w:rsidR="00147809">
        <w:t xml:space="preserve"> suteikimo nagrinėti komisija.</w:t>
      </w:r>
    </w:p>
    <w:p w14:paraId="23BA7F67" w14:textId="77777777" w:rsidR="00147809" w:rsidRDefault="00E232AA" w:rsidP="00147809">
      <w:pPr>
        <w:numPr>
          <w:ilvl w:val="0"/>
          <w:numId w:val="3"/>
        </w:numPr>
        <w:tabs>
          <w:tab w:val="left" w:pos="993"/>
          <w:tab w:val="left" w:pos="1134"/>
        </w:tabs>
        <w:ind w:left="0" w:firstLine="567"/>
      </w:pPr>
      <w:r w:rsidRPr="00B420BD">
        <w:lastRenderedPageBreak/>
        <w:t xml:space="preserve">Savivaldybės taryba tvirtina Komisijos nuostatus, jos sudėtį </w:t>
      </w:r>
      <w:r w:rsidRPr="00147809">
        <w:t>bei mero teikiamą Komisijos pirmininko kandidatūrą.</w:t>
      </w:r>
    </w:p>
    <w:p w14:paraId="33FA9CD1" w14:textId="77777777" w:rsidR="00147809" w:rsidRDefault="00E232AA" w:rsidP="00147809">
      <w:pPr>
        <w:numPr>
          <w:ilvl w:val="0"/>
          <w:numId w:val="3"/>
        </w:numPr>
        <w:tabs>
          <w:tab w:val="left" w:pos="993"/>
          <w:tab w:val="left" w:pos="1134"/>
        </w:tabs>
        <w:ind w:left="0" w:firstLine="567"/>
      </w:pPr>
      <w:r w:rsidRPr="00B420BD">
        <w:t xml:space="preserve">Komisiją sudaroma iš 11 narių: du </w:t>
      </w:r>
      <w:r w:rsidR="00C952F0" w:rsidRPr="00B420BD">
        <w:t>–</w:t>
      </w:r>
      <w:r w:rsidR="00190B71" w:rsidRPr="00B420BD">
        <w:t xml:space="preserve"> </w:t>
      </w:r>
      <w:r w:rsidRPr="00B420BD">
        <w:t xml:space="preserve">Savivaldybės tarybos nariai (vienas </w:t>
      </w:r>
      <w:r w:rsidR="00190B71" w:rsidRPr="00B420BD">
        <w:t>- daugumos</w:t>
      </w:r>
      <w:r w:rsidRPr="00B420BD">
        <w:t xml:space="preserve"> ir vienas</w:t>
      </w:r>
      <w:r w:rsidR="00190B71" w:rsidRPr="00B420BD">
        <w:t xml:space="preserve"> -</w:t>
      </w:r>
      <w:r w:rsidRPr="00B420BD">
        <w:t xml:space="preserve"> opozicijos), </w:t>
      </w:r>
      <w:r w:rsidR="00CB7DC1" w:rsidRPr="00B420BD">
        <w:t xml:space="preserve">du </w:t>
      </w:r>
      <w:r w:rsidRPr="00B420BD">
        <w:t>Savivaldybės administracijos atstova</w:t>
      </w:r>
      <w:r w:rsidR="00C952F0" w:rsidRPr="00B420BD">
        <w:t>i</w:t>
      </w:r>
      <w:r w:rsidRPr="00B420BD">
        <w:t xml:space="preserve">, </w:t>
      </w:r>
      <w:r w:rsidR="00C952F0" w:rsidRPr="00B420BD">
        <w:t>du – Savivaldybės kultūros ir meno taryb</w:t>
      </w:r>
      <w:r w:rsidR="003141D8" w:rsidRPr="00B420BD">
        <w:t>os nariai</w:t>
      </w:r>
      <w:r w:rsidR="00C952F0" w:rsidRPr="00B420BD">
        <w:t xml:space="preserve">, </w:t>
      </w:r>
      <w:r w:rsidRPr="00B420BD">
        <w:t xml:space="preserve">vieną deleguoja  Savivaldybės </w:t>
      </w:r>
      <w:r w:rsidR="00190B71" w:rsidRPr="00B420BD">
        <w:t>Š</w:t>
      </w:r>
      <w:r w:rsidRPr="00B420BD">
        <w:t xml:space="preserve">vietimo taryba, vieną </w:t>
      </w:r>
      <w:r w:rsidR="00974C05" w:rsidRPr="00B420BD">
        <w:t>–</w:t>
      </w:r>
      <w:r w:rsidR="00CB7DC1" w:rsidRPr="00B420BD">
        <w:t xml:space="preserve"> </w:t>
      </w:r>
      <w:r w:rsidR="00D50B5C" w:rsidRPr="00B420BD">
        <w:t xml:space="preserve">Savivaldybės išplėstinė </w:t>
      </w:r>
      <w:proofErr w:type="spellStart"/>
      <w:r w:rsidR="00F10FF1" w:rsidRPr="00B420BD">
        <w:t>seniūnaičių</w:t>
      </w:r>
      <w:proofErr w:type="spellEnd"/>
      <w:r w:rsidR="00F10FF1" w:rsidRPr="00B420BD">
        <w:t xml:space="preserve"> sueiga</w:t>
      </w:r>
      <w:r w:rsidRPr="00B420BD">
        <w:t xml:space="preserve">, vieną </w:t>
      </w:r>
      <w:r w:rsidR="00CB7DC1" w:rsidRPr="00B420BD">
        <w:t>–</w:t>
      </w:r>
      <w:r w:rsidR="00190B71" w:rsidRPr="00B420BD">
        <w:t xml:space="preserve"> </w:t>
      </w:r>
      <w:r w:rsidRPr="00B420BD">
        <w:t>Plungės pramonin</w:t>
      </w:r>
      <w:r w:rsidR="00190B71" w:rsidRPr="00B420BD">
        <w:t>in</w:t>
      </w:r>
      <w:r w:rsidRPr="00B420BD">
        <w:t xml:space="preserve">kų sąjunga, vieną </w:t>
      </w:r>
      <w:r w:rsidR="00974C05" w:rsidRPr="00B420BD">
        <w:t>–</w:t>
      </w:r>
      <w:r w:rsidRPr="00B420BD">
        <w:t xml:space="preserve"> Bendruomeninių organizacijų taryba, vieną</w:t>
      </w:r>
      <w:r w:rsidR="00CB7DC1" w:rsidRPr="00B420BD">
        <w:t xml:space="preserve"> –</w:t>
      </w:r>
      <w:r w:rsidRPr="00B420BD">
        <w:t xml:space="preserve"> Sporto taryba.</w:t>
      </w:r>
    </w:p>
    <w:p w14:paraId="1621E0F6" w14:textId="7058D94C" w:rsidR="00147809" w:rsidRDefault="00E232AA" w:rsidP="00147809">
      <w:pPr>
        <w:numPr>
          <w:ilvl w:val="0"/>
          <w:numId w:val="3"/>
        </w:numPr>
        <w:tabs>
          <w:tab w:val="left" w:pos="993"/>
          <w:tab w:val="left" w:pos="1134"/>
        </w:tabs>
        <w:ind w:left="0" w:firstLine="567"/>
      </w:pPr>
      <w:del w:id="4" w:author="Simona Grigalauskaitė" w:date="2022-04-07T15:22:00Z">
        <w:r w:rsidRPr="00147809" w:rsidDel="009A0884">
          <w:rPr>
            <w:strike/>
            <w:color w:val="000000"/>
            <w:highlight w:val="yellow"/>
          </w:rPr>
          <w:delText>Komisijos siūlymai</w:delText>
        </w:r>
        <w:r w:rsidRPr="00147809" w:rsidDel="009A0884">
          <w:rPr>
            <w:color w:val="000000"/>
            <w:highlight w:val="yellow"/>
          </w:rPr>
          <w:delText xml:space="preserve"> </w:delText>
        </w:r>
      </w:del>
      <w:r w:rsidR="00D44767" w:rsidRPr="00147809">
        <w:rPr>
          <w:color w:val="000000"/>
          <w:highlight w:val="yellow"/>
        </w:rPr>
        <w:t>Komisija gautas paraiškas</w:t>
      </w:r>
      <w:r w:rsidR="00D44767" w:rsidRPr="00147809">
        <w:rPr>
          <w:color w:val="000000"/>
        </w:rPr>
        <w:t xml:space="preserve"> </w:t>
      </w:r>
      <w:r w:rsidRPr="00147809">
        <w:rPr>
          <w:color w:val="000000"/>
        </w:rPr>
        <w:t>dėl Garbės piliečio vardo suteikimo nagrinėja</w:t>
      </w:r>
      <w:del w:id="5" w:author="Simona Grigalauskaitė" w:date="2022-04-07T15:22:00Z">
        <w:r w:rsidRPr="00147809" w:rsidDel="009A0884">
          <w:rPr>
            <w:color w:val="000000"/>
          </w:rPr>
          <w:delText>mi</w:delText>
        </w:r>
      </w:del>
      <w:r w:rsidRPr="00147809">
        <w:rPr>
          <w:color w:val="000000"/>
        </w:rPr>
        <w:t xml:space="preserve"> posėdžiuose</w:t>
      </w:r>
      <w:ins w:id="6" w:author="Simona Grigalauskaitė" w:date="2022-04-07T15:22:00Z">
        <w:r w:rsidR="009A0884">
          <w:rPr>
            <w:strike/>
            <w:color w:val="000000"/>
            <w:highlight w:val="yellow"/>
          </w:rPr>
          <w:t xml:space="preserve">. </w:t>
        </w:r>
      </w:ins>
      <w:del w:id="7" w:author="Simona Grigalauskaitė" w:date="2022-04-07T15:22:00Z">
        <w:r w:rsidRPr="00147809" w:rsidDel="009A0884">
          <w:rPr>
            <w:strike/>
            <w:color w:val="000000"/>
            <w:highlight w:val="yellow"/>
          </w:rPr>
          <w:delText>, gavus bent vieną pasiūlymą asmeniui suteikti Garbės piliečio vardą</w:delText>
        </w:r>
        <w:r w:rsidRPr="00147809" w:rsidDel="009A0884">
          <w:rPr>
            <w:color w:val="000000"/>
          </w:rPr>
          <w:delText xml:space="preserve">. </w:delText>
        </w:r>
      </w:del>
      <w:r w:rsidRPr="00147809">
        <w:rPr>
          <w:color w:val="000000"/>
        </w:rPr>
        <w:t>Posėdį kviečia Komisijos pirmininkas arba jo įgaliotas Komisijos narys. Komisijos posėdis protokoluojamas. Komisijos posėdžio protokolą pasirašo Komisijos (posėdžio) pirmininkas ir sekretorius.</w:t>
      </w:r>
    </w:p>
    <w:p w14:paraId="585E30C2" w14:textId="77777777" w:rsidR="00147809" w:rsidRDefault="00E232AA" w:rsidP="00147809">
      <w:pPr>
        <w:numPr>
          <w:ilvl w:val="0"/>
          <w:numId w:val="3"/>
        </w:numPr>
        <w:tabs>
          <w:tab w:val="left" w:pos="993"/>
          <w:tab w:val="left" w:pos="1134"/>
        </w:tabs>
        <w:ind w:left="0" w:firstLine="567"/>
      </w:pPr>
      <w:r w:rsidRPr="00147809">
        <w:rPr>
          <w:szCs w:val="24"/>
        </w:rPr>
        <w:t>Jei dėl nepaprastosios padėties, ekstremaliosios situacijos ar karantino Komisijos posėdžiai negali vykti Komisijos nariams posėdyje dalyvaujant fiziškai, Komisijos posėdžiai gali vykti nuotoliniu būdu realiuoju laiku elektroninių ryšių priemonėmis.</w:t>
      </w:r>
    </w:p>
    <w:p w14:paraId="67AF9ADD" w14:textId="77777777" w:rsidR="00147809" w:rsidRDefault="00E232AA" w:rsidP="00147809">
      <w:pPr>
        <w:numPr>
          <w:ilvl w:val="0"/>
          <w:numId w:val="3"/>
        </w:numPr>
        <w:tabs>
          <w:tab w:val="left" w:pos="993"/>
          <w:tab w:val="left" w:pos="1134"/>
        </w:tabs>
        <w:ind w:left="0" w:firstLine="567"/>
      </w:pPr>
      <w:r w:rsidRPr="00147809">
        <w:rPr>
          <w:color w:val="000000"/>
        </w:rPr>
        <w:t>Siekiant apsaugoti kandidatų privatumą, Komisijos posėdžiai yra uždari, jų sprendimai neviešinami, tik perduodami Savivaldybės tarybai.</w:t>
      </w:r>
    </w:p>
    <w:p w14:paraId="25ECAC79" w14:textId="77777777" w:rsidR="00147809" w:rsidRDefault="00E232AA" w:rsidP="00147809">
      <w:pPr>
        <w:numPr>
          <w:ilvl w:val="0"/>
          <w:numId w:val="3"/>
        </w:numPr>
        <w:tabs>
          <w:tab w:val="left" w:pos="993"/>
          <w:tab w:val="left" w:pos="1134"/>
        </w:tabs>
        <w:ind w:left="0" w:firstLine="567"/>
      </w:pPr>
      <w:r w:rsidRPr="00147809">
        <w:rPr>
          <w:color w:val="000000"/>
        </w:rPr>
        <w:t>Komisijos nariai ir Komisijos sekretorius įsipareigoja neatskleisti posėdyje nagrinėtos ar kitos su Komisijos darbo procedūromis susijusios informacijos ir Komisijos priimto sprendimo.</w:t>
      </w:r>
    </w:p>
    <w:p w14:paraId="1D21774B" w14:textId="77777777" w:rsidR="00147809" w:rsidRDefault="00E232AA" w:rsidP="00147809">
      <w:pPr>
        <w:numPr>
          <w:ilvl w:val="0"/>
          <w:numId w:val="3"/>
        </w:numPr>
        <w:tabs>
          <w:tab w:val="left" w:pos="993"/>
          <w:tab w:val="left" w:pos="1134"/>
        </w:tabs>
        <w:ind w:left="0" w:firstLine="567"/>
      </w:pPr>
      <w:r w:rsidRPr="00147809">
        <w:rPr>
          <w:color w:val="000000"/>
        </w:rPr>
        <w:t>Komisijos posėdis laikomas teisėtu, jei jame dalyvauja ne mažiau kaip 2/3 visų Komisijos narių.</w:t>
      </w:r>
    </w:p>
    <w:p w14:paraId="72B86E29" w14:textId="751B0A66" w:rsidR="00147809" w:rsidRDefault="00E232AA" w:rsidP="00147809">
      <w:pPr>
        <w:numPr>
          <w:ilvl w:val="0"/>
          <w:numId w:val="3"/>
        </w:numPr>
        <w:tabs>
          <w:tab w:val="left" w:pos="993"/>
          <w:tab w:val="left" w:pos="1134"/>
        </w:tabs>
        <w:ind w:left="0" w:firstLine="567"/>
      </w:pPr>
      <w:r w:rsidRPr="00147809">
        <w:rPr>
          <w:color w:val="000000"/>
        </w:rPr>
        <w:t>Komisijos narys Komisijos posėdyje prieš pradedant svarstyti</w:t>
      </w:r>
      <w:del w:id="8" w:author="Simona Grigalauskaitė" w:date="2022-04-07T15:23:00Z">
        <w:r w:rsidRPr="00147809" w:rsidDel="009A0884">
          <w:rPr>
            <w:color w:val="000000"/>
          </w:rPr>
          <w:delText xml:space="preserve"> </w:delText>
        </w:r>
        <w:r w:rsidRPr="00147809" w:rsidDel="009A0884">
          <w:rPr>
            <w:strike/>
            <w:color w:val="000000"/>
            <w:highlight w:val="yellow"/>
          </w:rPr>
          <w:delText>siūlymą</w:delText>
        </w:r>
      </w:del>
      <w:r w:rsidR="0028424E" w:rsidRPr="00147809">
        <w:rPr>
          <w:color w:val="000000"/>
          <w:highlight w:val="yellow"/>
        </w:rPr>
        <w:t xml:space="preserve"> paraišką</w:t>
      </w:r>
      <w:r w:rsidRPr="00147809">
        <w:rPr>
          <w:color w:val="000000"/>
        </w:rPr>
        <w:t>, kuri</w:t>
      </w:r>
      <w:del w:id="9" w:author="Simona Grigalauskaitė" w:date="2022-04-07T15:23:00Z">
        <w:r w:rsidRPr="00147809" w:rsidDel="009A0884">
          <w:rPr>
            <w:color w:val="000000"/>
          </w:rPr>
          <w:delText>s</w:delText>
        </w:r>
      </w:del>
      <w:r w:rsidRPr="00147809">
        <w:rPr>
          <w:color w:val="000000"/>
        </w:rPr>
        <w:t xml:space="preserve"> jam sukelia interesų konfliktą, privalo informuoti Komisiją apie esamą interesų konfliktą, pareikšti apie nusišalinimą ir, jeigu Komisija nusišalinimą priima, jokia forma nedalyvauti toliau svarstant </w:t>
      </w:r>
      <w:del w:id="10" w:author="Simona Grigalauskaitė" w:date="2022-04-07T15:23:00Z">
        <w:r w:rsidRPr="00147809" w:rsidDel="009A0884">
          <w:rPr>
            <w:strike/>
            <w:color w:val="000000"/>
            <w:highlight w:val="yellow"/>
          </w:rPr>
          <w:delText>siūlymą</w:delText>
        </w:r>
        <w:r w:rsidR="0028424E" w:rsidRPr="00147809" w:rsidDel="009A0884">
          <w:rPr>
            <w:color w:val="000000"/>
            <w:highlight w:val="yellow"/>
          </w:rPr>
          <w:delText xml:space="preserve"> </w:delText>
        </w:r>
      </w:del>
      <w:r w:rsidR="0028424E" w:rsidRPr="00147809">
        <w:rPr>
          <w:color w:val="000000"/>
          <w:highlight w:val="yellow"/>
        </w:rPr>
        <w:t>paraišką</w:t>
      </w:r>
      <w:r w:rsidRPr="00147809">
        <w:rPr>
          <w:color w:val="000000"/>
        </w:rPr>
        <w:t>. Komisijos nario nusišalinimas priimamas posėdyje dalyvaujančių Komisijos narių balsų dauguma</w:t>
      </w:r>
      <w:r w:rsidR="00324B56" w:rsidRPr="00147809">
        <w:rPr>
          <w:color w:val="000000"/>
        </w:rPr>
        <w:t>.</w:t>
      </w:r>
    </w:p>
    <w:p w14:paraId="50E32C98" w14:textId="77777777" w:rsidR="00147809" w:rsidRDefault="00E232AA" w:rsidP="00147809">
      <w:pPr>
        <w:numPr>
          <w:ilvl w:val="0"/>
          <w:numId w:val="3"/>
        </w:numPr>
        <w:tabs>
          <w:tab w:val="left" w:pos="993"/>
          <w:tab w:val="left" w:pos="1134"/>
        </w:tabs>
        <w:ind w:left="0" w:firstLine="567"/>
      </w:pPr>
      <w:r w:rsidRPr="00147809">
        <w:rPr>
          <w:color w:val="000000"/>
        </w:rPr>
        <w:t>Komisija turi teisę prašyti pareiškėjų trūkstamos papildomos informacijos apie pasiūlytus kandidatus ir jų veiklą, o pareiškėjai privalo pateikti reikalaujamą informaciją per 5 darbo dienas Komisijos nurodyta forma.</w:t>
      </w:r>
    </w:p>
    <w:p w14:paraId="5EC9F2D2" w14:textId="0396EE55" w:rsidR="00147809" w:rsidRPr="00147809" w:rsidRDefault="0028424E" w:rsidP="00147809">
      <w:pPr>
        <w:numPr>
          <w:ilvl w:val="0"/>
          <w:numId w:val="3"/>
        </w:numPr>
        <w:tabs>
          <w:tab w:val="left" w:pos="993"/>
          <w:tab w:val="left" w:pos="1134"/>
        </w:tabs>
        <w:ind w:left="0" w:firstLine="567"/>
      </w:pPr>
      <w:del w:id="11" w:author="Simona Grigalauskaitė" w:date="2022-04-07T15:23:00Z">
        <w:r w:rsidRPr="00147809" w:rsidDel="009A0884">
          <w:rPr>
            <w:strike/>
            <w:color w:val="000000"/>
            <w:highlight w:val="yellow"/>
          </w:rPr>
          <w:delText>Siūlymas</w:delText>
        </w:r>
        <w:r w:rsidRPr="00147809" w:rsidDel="009A0884">
          <w:rPr>
            <w:color w:val="000000"/>
            <w:highlight w:val="yellow"/>
          </w:rPr>
          <w:delText xml:space="preserve"> </w:delText>
        </w:r>
      </w:del>
      <w:r w:rsidRPr="00147809">
        <w:rPr>
          <w:color w:val="000000"/>
          <w:highlight w:val="yellow"/>
        </w:rPr>
        <w:t>Paraiška</w:t>
      </w:r>
      <w:r w:rsidR="00E232AA" w:rsidRPr="00147809">
        <w:rPr>
          <w:color w:val="000000"/>
        </w:rPr>
        <w:t xml:space="preserve"> nesvarstoma</w:t>
      </w:r>
      <w:del w:id="12" w:author="Simona Grigalauskaitė" w:date="2022-04-07T15:23:00Z">
        <w:r w:rsidR="00E232AA" w:rsidRPr="00147809" w:rsidDel="009A0884">
          <w:rPr>
            <w:color w:val="000000"/>
          </w:rPr>
          <w:delText>s</w:delText>
        </w:r>
      </w:del>
      <w:r w:rsidR="00E232AA" w:rsidRPr="00147809">
        <w:rPr>
          <w:color w:val="000000"/>
        </w:rPr>
        <w:t xml:space="preserve"> nei Komisijos posėdyje, nei Savivaldybės tarybos posėdyje, jeigu:</w:t>
      </w:r>
    </w:p>
    <w:p w14:paraId="17CCA6BB" w14:textId="0DB5C5A3" w:rsidR="00147809" w:rsidRPr="00147809" w:rsidRDefault="00147809" w:rsidP="002D53F0">
      <w:pPr>
        <w:pStyle w:val="Sraopastraipa"/>
        <w:numPr>
          <w:ilvl w:val="0"/>
          <w:numId w:val="13"/>
        </w:numPr>
        <w:tabs>
          <w:tab w:val="left" w:pos="1134"/>
        </w:tabs>
        <w:ind w:left="0" w:firstLine="567"/>
      </w:pPr>
      <w:del w:id="13" w:author="Simona Grigalauskaitė" w:date="2022-04-07T15:24:00Z">
        <w:r w:rsidRPr="002D53F0" w:rsidDel="009A0884">
          <w:rPr>
            <w:strike/>
            <w:highlight w:val="yellow"/>
          </w:rPr>
          <w:delText>siūlymo</w:delText>
        </w:r>
        <w:r w:rsidRPr="002D53F0" w:rsidDel="009A0884">
          <w:rPr>
            <w:highlight w:val="yellow"/>
          </w:rPr>
          <w:delText xml:space="preserve"> </w:delText>
        </w:r>
      </w:del>
      <w:r w:rsidRPr="002D53F0">
        <w:rPr>
          <w:highlight w:val="yellow"/>
        </w:rPr>
        <w:t>paraiškos</w:t>
      </w:r>
      <w:r w:rsidRPr="00147809">
        <w:t xml:space="preserve"> teikėjas neatitinka Nuostatų 5 punkte nurodytų reikalavimų;</w:t>
      </w:r>
    </w:p>
    <w:p w14:paraId="21250FE1" w14:textId="6A8150FF" w:rsidR="00147809" w:rsidRPr="00147809" w:rsidRDefault="00147809" w:rsidP="002D53F0">
      <w:pPr>
        <w:pStyle w:val="Sraopastraipa"/>
        <w:numPr>
          <w:ilvl w:val="0"/>
          <w:numId w:val="13"/>
        </w:numPr>
        <w:tabs>
          <w:tab w:val="left" w:pos="1134"/>
        </w:tabs>
        <w:ind w:left="0" w:firstLine="567"/>
      </w:pPr>
      <w:del w:id="14" w:author="Simona Grigalauskaitė" w:date="2022-04-07T15:24:00Z">
        <w:r w:rsidRPr="002D53F0" w:rsidDel="009A0884">
          <w:rPr>
            <w:strike/>
            <w:highlight w:val="yellow"/>
          </w:rPr>
          <w:delText>siūlymas</w:delText>
        </w:r>
        <w:r w:rsidRPr="002D53F0" w:rsidDel="009A0884">
          <w:rPr>
            <w:highlight w:val="yellow"/>
          </w:rPr>
          <w:delText xml:space="preserve"> </w:delText>
        </w:r>
      </w:del>
      <w:r w:rsidRPr="002D53F0">
        <w:rPr>
          <w:highlight w:val="yellow"/>
        </w:rPr>
        <w:t>paraiška</w:t>
      </w:r>
      <w:r w:rsidRPr="00147809">
        <w:t xml:space="preserve"> ir kiti dokumentai neatitinka Nuostatų 7 punkte nurodytų reikalavimų;</w:t>
      </w:r>
    </w:p>
    <w:p w14:paraId="2250FB7D" w14:textId="29FAD489" w:rsidR="00147809" w:rsidRDefault="00147809" w:rsidP="002D53F0">
      <w:pPr>
        <w:pStyle w:val="Sraopastraipa"/>
        <w:numPr>
          <w:ilvl w:val="0"/>
          <w:numId w:val="13"/>
        </w:numPr>
        <w:tabs>
          <w:tab w:val="left" w:pos="1134"/>
        </w:tabs>
        <w:ind w:left="0" w:firstLine="567"/>
      </w:pPr>
      <w:r w:rsidRPr="00B420BD">
        <w:t>laiku ar visai nepateikiama Komisijos prašoma informacija, nurodyta Nuostatų 19 punkte.</w:t>
      </w:r>
    </w:p>
    <w:p w14:paraId="058D2161" w14:textId="7EB80370" w:rsidR="002D53F0" w:rsidRDefault="00E232AA" w:rsidP="002D53F0">
      <w:pPr>
        <w:numPr>
          <w:ilvl w:val="0"/>
          <w:numId w:val="3"/>
        </w:numPr>
        <w:tabs>
          <w:tab w:val="left" w:pos="993"/>
        </w:tabs>
        <w:ind w:left="0" w:firstLine="567"/>
      </w:pPr>
      <w:r w:rsidRPr="00147809">
        <w:t>Komisija</w:t>
      </w:r>
      <w:del w:id="15" w:author="Simona Grigalauskaitė" w:date="2022-04-07T15:24:00Z">
        <w:r w:rsidRPr="00147809" w:rsidDel="009A0884">
          <w:delText xml:space="preserve"> </w:delText>
        </w:r>
        <w:r w:rsidRPr="00147809" w:rsidDel="009A0884">
          <w:rPr>
            <w:strike/>
            <w:highlight w:val="yellow"/>
          </w:rPr>
          <w:delText>siūlymus</w:delText>
        </w:r>
      </w:del>
      <w:r w:rsidR="00D44767" w:rsidRPr="00147809">
        <w:rPr>
          <w:highlight w:val="yellow"/>
        </w:rPr>
        <w:t xml:space="preserve"> paraiška</w:t>
      </w:r>
      <w:r w:rsidR="00D44767" w:rsidRPr="00FD5905">
        <w:rPr>
          <w:highlight w:val="yellow"/>
        </w:rPr>
        <w:t>s</w:t>
      </w:r>
      <w:r w:rsidRPr="00147809">
        <w:t xml:space="preserve"> išnagrinėti ir sprendimus dėl jų priimti privalo </w:t>
      </w:r>
      <w:r w:rsidRPr="00F073ED">
        <w:t>per 20 darbo dienų nuo</w:t>
      </w:r>
      <w:r w:rsidRPr="00147809">
        <w:t xml:space="preserve"> paskutinės </w:t>
      </w:r>
      <w:del w:id="16" w:author="Simona Grigalauskaitė" w:date="2022-04-07T15:24:00Z">
        <w:r w:rsidRPr="00147809" w:rsidDel="009A0884">
          <w:rPr>
            <w:strike/>
            <w:highlight w:val="yellow"/>
          </w:rPr>
          <w:delText>siūlymų</w:delText>
        </w:r>
        <w:r w:rsidRPr="00147809" w:rsidDel="009A0884">
          <w:rPr>
            <w:highlight w:val="yellow"/>
          </w:rPr>
          <w:delText xml:space="preserve"> </w:delText>
        </w:r>
      </w:del>
      <w:r w:rsidR="00D44767" w:rsidRPr="00147809">
        <w:rPr>
          <w:highlight w:val="yellow"/>
        </w:rPr>
        <w:t>paraiškos</w:t>
      </w:r>
      <w:r w:rsidR="00D44767" w:rsidRPr="00147809">
        <w:t xml:space="preserve"> </w:t>
      </w:r>
      <w:r w:rsidRPr="00147809">
        <w:t>pateikimo termino dienos.</w:t>
      </w:r>
    </w:p>
    <w:p w14:paraId="77FA484E" w14:textId="7FACECA3" w:rsidR="002D53F0" w:rsidRDefault="00E232AA" w:rsidP="002D53F0">
      <w:pPr>
        <w:numPr>
          <w:ilvl w:val="0"/>
          <w:numId w:val="3"/>
        </w:numPr>
        <w:tabs>
          <w:tab w:val="left" w:pos="993"/>
        </w:tabs>
        <w:ind w:left="0" w:firstLine="567"/>
      </w:pPr>
      <w:r w:rsidRPr="002D53F0">
        <w:rPr>
          <w:color w:val="000000"/>
        </w:rPr>
        <w:t>Dėl kandidatų Garbės piliečio vardui suteikti</w:t>
      </w:r>
      <w:ins w:id="17" w:author="Simona Grigalauskaitė" w:date="2022-04-07T15:24:00Z">
        <w:r w:rsidR="009A0884">
          <w:rPr>
            <w:color w:val="000000"/>
          </w:rPr>
          <w:t>,</w:t>
        </w:r>
      </w:ins>
      <w:r w:rsidRPr="002D53F0">
        <w:rPr>
          <w:color w:val="000000"/>
        </w:rPr>
        <w:t xml:space="preserve"> Komisijos nariai balsuoja</w:t>
      </w:r>
      <w:del w:id="18" w:author="Simona Grigalauskaitė" w:date="2022-04-07T15:24:00Z">
        <w:r w:rsidRPr="002D53F0" w:rsidDel="009A0884">
          <w:rPr>
            <w:color w:val="000000"/>
          </w:rPr>
          <w:delText xml:space="preserve"> </w:delText>
        </w:r>
        <w:r w:rsidRPr="002D53F0" w:rsidDel="009A0884">
          <w:rPr>
            <w:strike/>
            <w:color w:val="000000"/>
            <w:highlight w:val="yellow"/>
          </w:rPr>
          <w:delText>atviru</w:delText>
        </w:r>
      </w:del>
      <w:r w:rsidRPr="002D53F0">
        <w:rPr>
          <w:color w:val="000000"/>
          <w:highlight w:val="yellow"/>
        </w:rPr>
        <w:t xml:space="preserve"> </w:t>
      </w:r>
      <w:r w:rsidR="00516AE9" w:rsidRPr="002D53F0">
        <w:rPr>
          <w:color w:val="000000"/>
          <w:highlight w:val="yellow"/>
        </w:rPr>
        <w:t>slaptu</w:t>
      </w:r>
      <w:r w:rsidR="00516AE9" w:rsidRPr="002D53F0">
        <w:rPr>
          <w:color w:val="000000"/>
        </w:rPr>
        <w:t xml:space="preserve"> </w:t>
      </w:r>
      <w:r w:rsidRPr="002D53F0">
        <w:rPr>
          <w:color w:val="000000"/>
        </w:rPr>
        <w:t>balsavimu.</w:t>
      </w:r>
      <w:r w:rsidR="007B56AE" w:rsidRPr="002D53F0">
        <w:rPr>
          <w:color w:val="000000"/>
        </w:rPr>
        <w:t xml:space="preserve"> </w:t>
      </w:r>
      <w:r w:rsidRPr="002D53F0">
        <w:rPr>
          <w:color w:val="000000"/>
        </w:rPr>
        <w:t>Komisijos nariai turi po vieną balsą.</w:t>
      </w:r>
    </w:p>
    <w:p w14:paraId="10C7B53E" w14:textId="77777777" w:rsidR="002D53F0" w:rsidRDefault="00E232AA" w:rsidP="002D53F0">
      <w:pPr>
        <w:numPr>
          <w:ilvl w:val="0"/>
          <w:numId w:val="3"/>
        </w:numPr>
        <w:tabs>
          <w:tab w:val="left" w:pos="993"/>
        </w:tabs>
        <w:ind w:left="0" w:firstLine="567"/>
      </w:pPr>
      <w:r w:rsidRPr="002D53F0">
        <w:rPr>
          <w:color w:val="000000"/>
        </w:rPr>
        <w:t>Komisija Savivaldybės tarybai teikia kandidatą</w:t>
      </w:r>
      <w:r w:rsidR="00324B56" w:rsidRPr="002D53F0">
        <w:rPr>
          <w:color w:val="000000"/>
        </w:rPr>
        <w:t xml:space="preserve"> </w:t>
      </w:r>
      <w:r w:rsidRPr="002D53F0">
        <w:rPr>
          <w:color w:val="000000"/>
        </w:rPr>
        <w:t>(-</w:t>
      </w:r>
      <w:proofErr w:type="spellStart"/>
      <w:r w:rsidRPr="002D53F0">
        <w:rPr>
          <w:color w:val="000000"/>
        </w:rPr>
        <w:t>us</w:t>
      </w:r>
      <w:proofErr w:type="spellEnd"/>
      <w:r w:rsidRPr="002D53F0">
        <w:rPr>
          <w:color w:val="000000"/>
        </w:rPr>
        <w:t>) Garbės piliečio vardui suteikti, kuris gavo ne mažiau kaip 2/3 visų</w:t>
      </w:r>
      <w:del w:id="19" w:author="Simona Grigalauskaitė" w:date="2022-04-07T15:25:00Z">
        <w:r w:rsidRPr="002D53F0" w:rsidDel="009A0884">
          <w:rPr>
            <w:color w:val="000000"/>
          </w:rPr>
          <w:delText xml:space="preserve"> </w:delText>
        </w:r>
      </w:del>
      <w:r w:rsidRPr="002D53F0">
        <w:rPr>
          <w:color w:val="000000"/>
        </w:rPr>
        <w:t xml:space="preserve"> posėdyje dal</w:t>
      </w:r>
      <w:r w:rsidR="0028424E" w:rsidRPr="002D53F0">
        <w:rPr>
          <w:color w:val="000000"/>
        </w:rPr>
        <w:t>yvavusių Komisijos narių balsų</w:t>
      </w:r>
      <w:r w:rsidR="0028424E" w:rsidRPr="002D53F0">
        <w:rPr>
          <w:color w:val="000000"/>
          <w:highlight w:val="yellow"/>
        </w:rPr>
        <w:t xml:space="preserve"> ir atitinka visus Plungės garbės piliečio vardo suteikimo nuostatų keliamus reikalavimus.</w:t>
      </w:r>
    </w:p>
    <w:p w14:paraId="03468657" w14:textId="77777777" w:rsidR="002D53F0" w:rsidRDefault="0028424E" w:rsidP="002D53F0">
      <w:pPr>
        <w:numPr>
          <w:ilvl w:val="0"/>
          <w:numId w:val="3"/>
        </w:numPr>
        <w:tabs>
          <w:tab w:val="left" w:pos="993"/>
        </w:tabs>
        <w:ind w:left="0" w:firstLine="567"/>
      </w:pPr>
      <w:r w:rsidRPr="002D53F0">
        <w:rPr>
          <w:color w:val="000000"/>
          <w:highlight w:val="yellow"/>
        </w:rPr>
        <w:t>Balsuojant kitais klausimais ir balsams pasiskirsčius po lygiai, sprendimą lemia Komisijos pirmininko balsas.</w:t>
      </w:r>
    </w:p>
    <w:p w14:paraId="44113CAC" w14:textId="77777777" w:rsidR="002D53F0" w:rsidRDefault="00E232AA" w:rsidP="002D53F0">
      <w:pPr>
        <w:numPr>
          <w:ilvl w:val="0"/>
          <w:numId w:val="3"/>
        </w:numPr>
        <w:tabs>
          <w:tab w:val="left" w:pos="993"/>
        </w:tabs>
        <w:ind w:left="0" w:firstLine="567"/>
      </w:pPr>
      <w:r w:rsidRPr="002D53F0">
        <w:rPr>
          <w:color w:val="000000"/>
        </w:rPr>
        <w:t>Jei nė vienas iš kandidatų negavo 23 punkte nustatyto balsų skaičiaus, Komisija priima sprendimą atsisakyti teikti pasiūlymą svarstyti Savivaldybės tarybai dėl G</w:t>
      </w:r>
      <w:r w:rsidR="00BB0347" w:rsidRPr="002D53F0">
        <w:rPr>
          <w:color w:val="000000"/>
        </w:rPr>
        <w:t>arbės piliečio vardo suteikimo.</w:t>
      </w:r>
    </w:p>
    <w:p w14:paraId="54291FAA" w14:textId="77777777" w:rsidR="002D53F0" w:rsidRDefault="00E232AA" w:rsidP="002D53F0">
      <w:pPr>
        <w:numPr>
          <w:ilvl w:val="0"/>
          <w:numId w:val="3"/>
        </w:numPr>
        <w:tabs>
          <w:tab w:val="left" w:pos="993"/>
        </w:tabs>
        <w:ind w:left="0" w:firstLine="567"/>
      </w:pPr>
      <w:r w:rsidRPr="002D53F0">
        <w:rPr>
          <w:color w:val="000000"/>
        </w:rPr>
        <w:t>Komisijos sprendimas atsisakyti teikti pasiūlymą svarstyti Savivaldybės tarybai yra galutinis.</w:t>
      </w:r>
    </w:p>
    <w:p w14:paraId="028A1D51" w14:textId="77777777" w:rsidR="002D53F0" w:rsidRDefault="00E232AA" w:rsidP="002D53F0">
      <w:pPr>
        <w:numPr>
          <w:ilvl w:val="0"/>
          <w:numId w:val="3"/>
        </w:numPr>
        <w:tabs>
          <w:tab w:val="left" w:pos="993"/>
        </w:tabs>
        <w:ind w:left="0" w:firstLine="567"/>
      </w:pPr>
      <w:r w:rsidRPr="00B420BD">
        <w:t xml:space="preserve">Garbės piliečio vardas suteikiamas </w:t>
      </w:r>
      <w:r w:rsidR="007C30FE" w:rsidRPr="00B420BD">
        <w:t>Savivaldybės tarybos sprendimu.</w:t>
      </w:r>
    </w:p>
    <w:p w14:paraId="47B67115" w14:textId="77777777" w:rsidR="002D53F0" w:rsidRDefault="00841AE4" w:rsidP="002D53F0">
      <w:pPr>
        <w:numPr>
          <w:ilvl w:val="0"/>
          <w:numId w:val="3"/>
        </w:numPr>
        <w:tabs>
          <w:tab w:val="left" w:pos="993"/>
        </w:tabs>
        <w:ind w:left="0" w:firstLine="567"/>
      </w:pPr>
      <w:r w:rsidRPr="002D53F0">
        <w:rPr>
          <w:color w:val="000000"/>
        </w:rPr>
        <w:t xml:space="preserve">Savivaldybės tarybos priimtą sprendimą meras pasirašo ne vėliau kaip per tris darbo dienas. Sprendimas ne vėliau kaip per 5 darbo dienas paviešinamas Savivaldybės interneto svetainėje. </w:t>
      </w:r>
    </w:p>
    <w:p w14:paraId="38BC5919" w14:textId="77777777" w:rsidR="002D53F0" w:rsidRPr="002D53F0" w:rsidRDefault="00841AE4" w:rsidP="002D53F0">
      <w:pPr>
        <w:numPr>
          <w:ilvl w:val="0"/>
          <w:numId w:val="3"/>
        </w:numPr>
        <w:tabs>
          <w:tab w:val="left" w:pos="993"/>
        </w:tabs>
        <w:ind w:left="0" w:firstLine="567"/>
      </w:pPr>
      <w:r w:rsidRPr="002D53F0">
        <w:rPr>
          <w:color w:val="000000"/>
        </w:rPr>
        <w:lastRenderedPageBreak/>
        <w:t>Savivaldybės  tarybos sprendimo kopija teikėjui išsiunčiama registruotu laišku ne vėliau kaip per 5 dienas nuo sprendimo priėmimo.</w:t>
      </w:r>
    </w:p>
    <w:p w14:paraId="63AF72D3" w14:textId="77777777" w:rsidR="002D53F0" w:rsidRDefault="002D53F0" w:rsidP="002D53F0">
      <w:pPr>
        <w:tabs>
          <w:tab w:val="left" w:pos="993"/>
        </w:tabs>
        <w:rPr>
          <w:color w:val="000000"/>
        </w:rPr>
      </w:pPr>
    </w:p>
    <w:p w14:paraId="718E8F56" w14:textId="77777777" w:rsidR="002D53F0" w:rsidRPr="00E602ED" w:rsidRDefault="002D53F0" w:rsidP="002D53F0">
      <w:pPr>
        <w:ind w:firstLine="0"/>
        <w:jc w:val="center"/>
        <w:rPr>
          <w:b/>
          <w:color w:val="000000"/>
        </w:rPr>
      </w:pPr>
      <w:r w:rsidRPr="00E602ED">
        <w:rPr>
          <w:b/>
          <w:color w:val="000000"/>
        </w:rPr>
        <w:t>III SKYRIUS</w:t>
      </w:r>
    </w:p>
    <w:p w14:paraId="051DCF41" w14:textId="77777777" w:rsidR="002D53F0" w:rsidRPr="00E602ED" w:rsidRDefault="002D53F0" w:rsidP="002D53F0">
      <w:pPr>
        <w:ind w:firstLine="0"/>
        <w:jc w:val="center"/>
        <w:rPr>
          <w:b/>
          <w:color w:val="000000"/>
        </w:rPr>
      </w:pPr>
      <w:r w:rsidRPr="00E602ED">
        <w:rPr>
          <w:b/>
          <w:color w:val="000000"/>
        </w:rPr>
        <w:t>GARBĖS PILIEČIO VARDO SUTEIKIMAS</w:t>
      </w:r>
    </w:p>
    <w:p w14:paraId="6F497EB3" w14:textId="77777777" w:rsidR="002D53F0" w:rsidRDefault="002D53F0" w:rsidP="002D53F0">
      <w:pPr>
        <w:tabs>
          <w:tab w:val="left" w:pos="993"/>
        </w:tabs>
      </w:pPr>
    </w:p>
    <w:p w14:paraId="4AC3DA4B" w14:textId="77777777" w:rsidR="002D53F0" w:rsidRDefault="00E232AA" w:rsidP="002D53F0">
      <w:pPr>
        <w:numPr>
          <w:ilvl w:val="0"/>
          <w:numId w:val="3"/>
        </w:numPr>
        <w:tabs>
          <w:tab w:val="left" w:pos="993"/>
        </w:tabs>
        <w:ind w:left="0" w:firstLine="567"/>
      </w:pPr>
      <w:r>
        <w:t xml:space="preserve">Savivaldybės tarybai priėmus sprendimą dėl Garbės piliečio vardo suteikimo, </w:t>
      </w:r>
      <w:r w:rsidRPr="002D53F0">
        <w:rPr>
          <w:color w:val="000000"/>
        </w:rPr>
        <w:t>organizuojama vieša iškilminga Garbės piliečio vardo suteikimo ceremonija pasirinktinai</w:t>
      </w:r>
      <w:r w:rsidR="00324B56" w:rsidRPr="002D53F0">
        <w:rPr>
          <w:color w:val="000000"/>
        </w:rPr>
        <w:t>:</w:t>
      </w:r>
      <w:r w:rsidRPr="002D53F0">
        <w:rPr>
          <w:color w:val="000000"/>
        </w:rPr>
        <w:t xml:space="preserve"> </w:t>
      </w:r>
      <w:r w:rsidR="00324B56" w:rsidRPr="002D53F0">
        <w:rPr>
          <w:color w:val="000000"/>
        </w:rPr>
        <w:t>M</w:t>
      </w:r>
      <w:r w:rsidRPr="002D53F0">
        <w:rPr>
          <w:color w:val="000000"/>
        </w:rPr>
        <w:t xml:space="preserve">iesto šventės proga, Vasario 16-ąją – minint Lietuvos valstybės atkūrimo dieną, Kovo 11-osios – Lietuvos nepriklausomybės atkūrimo dienos, Liepos 6-osios </w:t>
      </w:r>
      <w:r w:rsidR="00974C05" w:rsidRPr="002D53F0">
        <w:rPr>
          <w:color w:val="000000"/>
        </w:rPr>
        <w:t>–</w:t>
      </w:r>
      <w:r w:rsidRPr="002D53F0">
        <w:rPr>
          <w:color w:val="000000"/>
        </w:rPr>
        <w:t xml:space="preserve"> Valstybės (Lietuvos karaliaus Mindaugo karūnavimo) dienos progomis</w:t>
      </w:r>
      <w:r w:rsidR="00324B56" w:rsidRPr="002D53F0">
        <w:rPr>
          <w:color w:val="000000"/>
        </w:rPr>
        <w:t>.</w:t>
      </w:r>
      <w:r w:rsidRPr="002D53F0">
        <w:rPr>
          <w:color w:val="000000"/>
        </w:rPr>
        <w:t xml:space="preserve"> Savivaldybės tarybos sprendimu gali būti Garbės piliečio vardas suteikiamas kitu laiku ir kita proga. </w:t>
      </w:r>
    </w:p>
    <w:p w14:paraId="329BE81E" w14:textId="77777777" w:rsidR="002D53F0" w:rsidRDefault="00E232AA" w:rsidP="002D53F0">
      <w:pPr>
        <w:numPr>
          <w:ilvl w:val="0"/>
          <w:numId w:val="3"/>
        </w:numPr>
        <w:tabs>
          <w:tab w:val="left" w:pos="993"/>
        </w:tabs>
        <w:ind w:left="0" w:firstLine="567"/>
      </w:pPr>
      <w:r w:rsidRPr="002D53F0">
        <w:rPr>
          <w:color w:val="000000"/>
        </w:rPr>
        <w:t xml:space="preserve">Savivaldybės meras iškilmingoje aplinkoje Garbės piliečiui įteikia regalijas: Garbės  piliečio ženklą </w:t>
      </w:r>
      <w:r w:rsidR="00546C5B" w:rsidRPr="002D53F0">
        <w:rPr>
          <w:color w:val="000000"/>
        </w:rPr>
        <w:t xml:space="preserve">(1 priedas) </w:t>
      </w:r>
      <w:r w:rsidRPr="002D53F0">
        <w:rPr>
          <w:color w:val="000000"/>
        </w:rPr>
        <w:t>ir  nustatytos formos Garbės piliečio liudijimą (</w:t>
      </w:r>
      <w:r w:rsidR="00546C5B" w:rsidRPr="002D53F0">
        <w:rPr>
          <w:color w:val="000000"/>
        </w:rPr>
        <w:t>2</w:t>
      </w:r>
      <w:r w:rsidR="00324B56" w:rsidRPr="002D53F0">
        <w:rPr>
          <w:color w:val="000000"/>
        </w:rPr>
        <w:t xml:space="preserve"> </w:t>
      </w:r>
      <w:r w:rsidRPr="002D53F0">
        <w:rPr>
          <w:color w:val="000000"/>
        </w:rPr>
        <w:t>priedas), kurį pasirašo Savivaldybės meras.</w:t>
      </w:r>
    </w:p>
    <w:p w14:paraId="0CC5AE0A" w14:textId="77777777" w:rsidR="002D53F0" w:rsidRDefault="00E232AA" w:rsidP="002D53F0">
      <w:pPr>
        <w:numPr>
          <w:ilvl w:val="0"/>
          <w:numId w:val="3"/>
        </w:numPr>
        <w:tabs>
          <w:tab w:val="left" w:pos="993"/>
        </w:tabs>
        <w:ind w:left="0" w:firstLine="567"/>
      </w:pPr>
      <w:r w:rsidRPr="002D53F0">
        <w:rPr>
          <w:color w:val="000000"/>
        </w:rPr>
        <w:t xml:space="preserve">Garbės piliečio vardas įrašomas ir įregistruojamas Garbės piliečio knygoje. </w:t>
      </w:r>
    </w:p>
    <w:p w14:paraId="711A5C84" w14:textId="77777777" w:rsidR="002D53F0" w:rsidRDefault="00E232AA" w:rsidP="002D53F0">
      <w:pPr>
        <w:numPr>
          <w:ilvl w:val="0"/>
          <w:numId w:val="3"/>
        </w:numPr>
        <w:tabs>
          <w:tab w:val="left" w:pos="993"/>
        </w:tabs>
        <w:ind w:left="0" w:firstLine="567"/>
      </w:pPr>
      <w:r w:rsidRPr="00561C78">
        <w:t xml:space="preserve">Garbės piliečio vardas tam pačiam asmeniui suteikiamas tik vieną kartą. </w:t>
      </w:r>
    </w:p>
    <w:p w14:paraId="243A2E29" w14:textId="77777777" w:rsidR="002D53F0" w:rsidRDefault="00E232AA" w:rsidP="002D53F0">
      <w:pPr>
        <w:numPr>
          <w:ilvl w:val="0"/>
          <w:numId w:val="3"/>
        </w:numPr>
        <w:tabs>
          <w:tab w:val="left" w:pos="993"/>
        </w:tabs>
        <w:ind w:left="0" w:firstLine="567"/>
      </w:pPr>
      <w:r w:rsidRPr="002D53F0">
        <w:rPr>
          <w:color w:val="000000"/>
        </w:rPr>
        <w:t>Garbės piliečio vardas gali būti suteikiamas asmeniui ir po mirties. Tokiu atveju Garbės piliečio vardo regalijos įteikiamos jo šeimai arba artimiesiems. Jeigu neatsiranda artimųjų, regalijos perduodamas Žemaičių dailės muziejui</w:t>
      </w:r>
      <w:r w:rsidR="00324B56" w:rsidRPr="002D53F0">
        <w:rPr>
          <w:color w:val="000000"/>
        </w:rPr>
        <w:t>.</w:t>
      </w:r>
    </w:p>
    <w:p w14:paraId="13CD7687" w14:textId="77777777" w:rsidR="002D53F0" w:rsidRPr="002D53F0" w:rsidRDefault="00E232AA" w:rsidP="002D53F0">
      <w:pPr>
        <w:numPr>
          <w:ilvl w:val="0"/>
          <w:numId w:val="3"/>
        </w:numPr>
        <w:tabs>
          <w:tab w:val="left" w:pos="993"/>
        </w:tabs>
        <w:ind w:left="0" w:firstLine="567"/>
      </w:pPr>
      <w:r w:rsidRPr="002D53F0">
        <w:rPr>
          <w:color w:val="000000"/>
        </w:rPr>
        <w:t xml:space="preserve">Apie Garbės piliečio vardo suteikimą informuojama </w:t>
      </w:r>
      <w:r w:rsidR="00324B56" w:rsidRPr="002D53F0">
        <w:rPr>
          <w:color w:val="000000"/>
        </w:rPr>
        <w:t>s</w:t>
      </w:r>
      <w:r w:rsidRPr="002D53F0">
        <w:rPr>
          <w:color w:val="000000"/>
        </w:rPr>
        <w:t>avivaldybės bendruomenė, skelbiant informaciją vietinėje spaudoje ir Savivaldybės interneto svetainėje, socialinėse medijose.</w:t>
      </w:r>
    </w:p>
    <w:p w14:paraId="4429FC5F" w14:textId="77777777" w:rsidR="002D53F0" w:rsidRDefault="002D53F0" w:rsidP="002D53F0">
      <w:pPr>
        <w:ind w:firstLine="0"/>
      </w:pPr>
    </w:p>
    <w:p w14:paraId="19C3916B" w14:textId="77777777" w:rsidR="002D53F0" w:rsidRPr="005A591F" w:rsidRDefault="002D53F0" w:rsidP="002D53F0">
      <w:pPr>
        <w:ind w:firstLine="0"/>
        <w:jc w:val="center"/>
        <w:rPr>
          <w:b/>
          <w:color w:val="000000"/>
        </w:rPr>
      </w:pPr>
      <w:r w:rsidRPr="005A591F">
        <w:rPr>
          <w:b/>
          <w:color w:val="000000"/>
        </w:rPr>
        <w:t>IV SKYRIUS</w:t>
      </w:r>
    </w:p>
    <w:p w14:paraId="7EAE8597" w14:textId="77777777" w:rsidR="002D53F0" w:rsidRPr="005A591F" w:rsidRDefault="002D53F0" w:rsidP="002D53F0">
      <w:pPr>
        <w:ind w:firstLine="0"/>
        <w:jc w:val="center"/>
        <w:rPr>
          <w:b/>
          <w:color w:val="000000"/>
        </w:rPr>
      </w:pPr>
      <w:r w:rsidRPr="005A591F">
        <w:rPr>
          <w:b/>
          <w:color w:val="000000"/>
        </w:rPr>
        <w:t>GARBĖS PILIEČIO TEISĖS</w:t>
      </w:r>
    </w:p>
    <w:p w14:paraId="31748B3C" w14:textId="77777777" w:rsidR="002D53F0" w:rsidRDefault="002D53F0" w:rsidP="002D53F0">
      <w:pPr>
        <w:tabs>
          <w:tab w:val="left" w:pos="993"/>
        </w:tabs>
        <w:rPr>
          <w:color w:val="000000"/>
        </w:rPr>
      </w:pPr>
    </w:p>
    <w:p w14:paraId="12AA01A7" w14:textId="77777777" w:rsidR="002D53F0" w:rsidRDefault="00E232AA" w:rsidP="002D53F0">
      <w:pPr>
        <w:numPr>
          <w:ilvl w:val="0"/>
          <w:numId w:val="3"/>
        </w:numPr>
        <w:tabs>
          <w:tab w:val="left" w:pos="993"/>
        </w:tabs>
        <w:ind w:left="0" w:firstLine="567"/>
      </w:pPr>
      <w:r>
        <w:t>Garbės pilietis turi šias teises:</w:t>
      </w:r>
    </w:p>
    <w:p w14:paraId="7B18EAEB" w14:textId="77777777" w:rsidR="002D53F0" w:rsidRDefault="002D53F0" w:rsidP="002D53F0">
      <w:pPr>
        <w:pStyle w:val="Sraopastraipa"/>
        <w:numPr>
          <w:ilvl w:val="0"/>
          <w:numId w:val="15"/>
        </w:numPr>
        <w:tabs>
          <w:tab w:val="left" w:pos="1134"/>
        </w:tabs>
        <w:ind w:left="0" w:firstLine="567"/>
      </w:pPr>
      <w:r>
        <w:t>dalyvauti iškilminguose Savivaldybės tarybos posėdžiuose;</w:t>
      </w:r>
    </w:p>
    <w:p w14:paraId="05F923FF" w14:textId="77777777" w:rsidR="002D53F0" w:rsidRPr="002D53F0" w:rsidRDefault="002D53F0" w:rsidP="002D53F0">
      <w:pPr>
        <w:pStyle w:val="Sraopastraipa"/>
        <w:numPr>
          <w:ilvl w:val="0"/>
          <w:numId w:val="15"/>
        </w:numPr>
        <w:tabs>
          <w:tab w:val="left" w:pos="1134"/>
        </w:tabs>
        <w:ind w:left="0" w:firstLine="567"/>
        <w:rPr>
          <w:color w:val="FF0000"/>
        </w:rPr>
      </w:pPr>
      <w:r w:rsidRPr="002D53F0">
        <w:t>dalyvauti oficialiuose renginiuose valstybinių bei miesto švenčių metu;</w:t>
      </w:r>
    </w:p>
    <w:p w14:paraId="6F431210" w14:textId="3A385E92" w:rsidR="002D53F0" w:rsidRPr="002D53F0" w:rsidRDefault="002D53F0" w:rsidP="002D53F0">
      <w:pPr>
        <w:pStyle w:val="Sraopastraipa"/>
        <w:numPr>
          <w:ilvl w:val="0"/>
          <w:numId w:val="15"/>
        </w:numPr>
        <w:tabs>
          <w:tab w:val="left" w:pos="1134"/>
        </w:tabs>
        <w:ind w:left="0" w:firstLine="567"/>
        <w:rPr>
          <w:szCs w:val="24"/>
        </w:rPr>
      </w:pPr>
      <w:r w:rsidRPr="002D53F0">
        <w:rPr>
          <w:szCs w:val="24"/>
        </w:rPr>
        <w:t>savo asmeniniuose antspauduose, vizitinėse kortelėse ir privačiuose blankuose naudoti jam suteiktą titulą.</w:t>
      </w:r>
    </w:p>
    <w:p w14:paraId="0E6ADC50" w14:textId="77777777" w:rsidR="002D53F0" w:rsidRDefault="00E232AA" w:rsidP="002D53F0">
      <w:pPr>
        <w:numPr>
          <w:ilvl w:val="0"/>
          <w:numId w:val="3"/>
        </w:numPr>
        <w:tabs>
          <w:tab w:val="left" w:pos="993"/>
        </w:tabs>
        <w:ind w:left="0" w:firstLine="567"/>
      </w:pPr>
      <w:r w:rsidRPr="00841AE4">
        <w:t xml:space="preserve">Garbės piliečio nuotraukos gali būti  eksponuojamos Savivaldybės tam specialiai įrengtoje vietoje. </w:t>
      </w:r>
    </w:p>
    <w:p w14:paraId="148CC9E1" w14:textId="77777777" w:rsidR="002D53F0" w:rsidRDefault="00E232AA" w:rsidP="002D53F0">
      <w:pPr>
        <w:numPr>
          <w:ilvl w:val="0"/>
          <w:numId w:val="3"/>
        </w:numPr>
        <w:tabs>
          <w:tab w:val="left" w:pos="993"/>
        </w:tabs>
        <w:ind w:left="0" w:firstLine="567"/>
      </w:pPr>
      <w:r w:rsidRPr="00841AE4">
        <w:t xml:space="preserve">Garbės piliečiai kartą </w:t>
      </w:r>
      <w:r w:rsidR="00324B56">
        <w:t>per metus</w:t>
      </w:r>
      <w:r w:rsidRPr="00841AE4">
        <w:t xml:space="preserve"> gali būti kviečiami susitik</w:t>
      </w:r>
      <w:r w:rsidR="00324B56">
        <w:t>ti</w:t>
      </w:r>
      <w:r w:rsidRPr="00841AE4">
        <w:t xml:space="preserve"> su Savivaldybės ir Administracijos vadovais.</w:t>
      </w:r>
    </w:p>
    <w:p w14:paraId="30380E9D" w14:textId="77777777" w:rsidR="002D53F0" w:rsidRDefault="00E232AA" w:rsidP="002D53F0">
      <w:pPr>
        <w:numPr>
          <w:ilvl w:val="0"/>
          <w:numId w:val="3"/>
        </w:numPr>
        <w:tabs>
          <w:tab w:val="left" w:pos="993"/>
        </w:tabs>
        <w:ind w:left="0" w:firstLine="567"/>
      </w:pPr>
      <w:r w:rsidRPr="00841AE4">
        <w:t xml:space="preserve">Mirus </w:t>
      </w:r>
      <w:r>
        <w:t>Garbės piliečiui, jo šeimos ar kitų artimųjų prašymu, jis turi teisę būti palaidotas pasirinktose Plungės rajono savivaldybės teritorijoje veikiančiose kapinėse ir iš Savivaldybės biudžeto gali būti iš dalies kompensuojamos laidotuvių išlaidos (išskyrus maitinimo išlaidas), bet  ne daugiau ka</w:t>
      </w:r>
      <w:r w:rsidR="00BB0347">
        <w:t>ip 15 BSI (</w:t>
      </w:r>
      <w:r>
        <w:t>bazinė socialinė išmoka).</w:t>
      </w:r>
      <w:r w:rsidR="00BB0347">
        <w:t xml:space="preserve"> </w:t>
      </w:r>
      <w:r w:rsidRPr="002D53F0">
        <w:rPr>
          <w:color w:val="000000"/>
        </w:rPr>
        <w:t>Kitu atveju – nesant artimųjų, laidotuves organizuoja Savivaldybės mero potvarkiu sudaryta komisija.</w:t>
      </w:r>
    </w:p>
    <w:p w14:paraId="03345EBB" w14:textId="77777777" w:rsidR="002D53F0" w:rsidRDefault="00E232AA" w:rsidP="002D53F0">
      <w:pPr>
        <w:numPr>
          <w:ilvl w:val="0"/>
          <w:numId w:val="3"/>
        </w:numPr>
        <w:tabs>
          <w:tab w:val="left" w:pos="993"/>
        </w:tabs>
        <w:ind w:left="0" w:firstLine="567"/>
      </w:pPr>
      <w:r w:rsidRPr="009600EF">
        <w:t>Savivaldybės tar</w:t>
      </w:r>
      <w:r>
        <w:t>y</w:t>
      </w:r>
      <w:r w:rsidRPr="009600EF">
        <w:t>ba savo sprendimu Garbės piliečio statusą įgijusiems asmenims gali suteikti ir kitas teisės aktams neprie</w:t>
      </w:r>
      <w:r w:rsidR="002D53F0">
        <w:t>štaraujančias teises.</w:t>
      </w:r>
    </w:p>
    <w:p w14:paraId="00E441A8" w14:textId="77777777" w:rsidR="002D53F0" w:rsidRDefault="00E232AA" w:rsidP="002D53F0">
      <w:pPr>
        <w:numPr>
          <w:ilvl w:val="0"/>
          <w:numId w:val="3"/>
        </w:numPr>
        <w:tabs>
          <w:tab w:val="left" w:pos="993"/>
        </w:tabs>
        <w:ind w:left="0" w:firstLine="567"/>
      </w:pPr>
      <w:r w:rsidRPr="009600EF">
        <w:t>Asmuo praranda Garbės piliečio vardą, jei įstatymų nustatyta tvarka jis įsiteisėjusiu nuosprendžiu yra pripažintas padaręs tyčinį nusikaltimą</w:t>
      </w:r>
      <w:r>
        <w:t xml:space="preserve">, ir </w:t>
      </w:r>
      <w:r w:rsidRPr="009600EF">
        <w:t>Savivaldybės taryba balsų dauguma priima sprendimą pripažinti netekusiu galios Savivaldybės tarybos sprendimą dėl Garbės piliečio vardo suteikimo.</w:t>
      </w:r>
    </w:p>
    <w:p w14:paraId="0146DB63" w14:textId="77777777" w:rsidR="002D53F0" w:rsidRDefault="002D53F0" w:rsidP="002D53F0">
      <w:pPr>
        <w:tabs>
          <w:tab w:val="left" w:pos="993"/>
        </w:tabs>
        <w:ind w:left="567" w:firstLine="0"/>
      </w:pPr>
    </w:p>
    <w:p w14:paraId="76B58171" w14:textId="77777777" w:rsidR="002D53F0" w:rsidRPr="002D53F0" w:rsidRDefault="002D53F0" w:rsidP="002D53F0">
      <w:pPr>
        <w:ind w:firstLine="0"/>
        <w:jc w:val="center"/>
        <w:rPr>
          <w:b/>
        </w:rPr>
      </w:pPr>
      <w:r w:rsidRPr="002D53F0">
        <w:rPr>
          <w:b/>
        </w:rPr>
        <w:t>V SKYRIUS</w:t>
      </w:r>
    </w:p>
    <w:p w14:paraId="2C33C8F5" w14:textId="77777777" w:rsidR="002D53F0" w:rsidRPr="002D53F0" w:rsidRDefault="002D53F0" w:rsidP="002D53F0">
      <w:pPr>
        <w:ind w:firstLine="0"/>
        <w:jc w:val="center"/>
        <w:rPr>
          <w:b/>
        </w:rPr>
      </w:pPr>
      <w:r w:rsidRPr="002D53F0">
        <w:rPr>
          <w:b/>
        </w:rPr>
        <w:t>BAIGIAMOSIOS NUOSTATOS</w:t>
      </w:r>
    </w:p>
    <w:p w14:paraId="4EFA6304" w14:textId="77777777" w:rsidR="002D53F0" w:rsidRDefault="002D53F0" w:rsidP="002D53F0">
      <w:pPr>
        <w:tabs>
          <w:tab w:val="left" w:pos="993"/>
        </w:tabs>
      </w:pPr>
    </w:p>
    <w:p w14:paraId="68A49544" w14:textId="77777777" w:rsidR="002D53F0" w:rsidRDefault="00E232AA" w:rsidP="002D53F0">
      <w:pPr>
        <w:numPr>
          <w:ilvl w:val="0"/>
          <w:numId w:val="3"/>
        </w:numPr>
        <w:tabs>
          <w:tab w:val="left" w:pos="993"/>
        </w:tabs>
        <w:ind w:left="0" w:firstLine="567"/>
      </w:pPr>
      <w:r w:rsidRPr="00071AFE">
        <w:t>Savivaldybės administracija rūpinasi Garbės p</w:t>
      </w:r>
      <w:r>
        <w:t>iliečių kn</w:t>
      </w:r>
      <w:r w:rsidR="00841AE4">
        <w:t xml:space="preserve">ygos tvarkymu, Garbės piliečio </w:t>
      </w:r>
      <w:r>
        <w:t>liudijimo</w:t>
      </w:r>
      <w:r w:rsidRPr="00071AFE">
        <w:t xml:space="preserve"> ir Garbės piliečio ženklo pagaminimu, informuoja </w:t>
      </w:r>
      <w:r w:rsidR="00291058">
        <w:t>s</w:t>
      </w:r>
      <w:r w:rsidRPr="00071AFE">
        <w:t xml:space="preserve">avivaldybės bendruomenę apie Garbės </w:t>
      </w:r>
      <w:r w:rsidRPr="00071AFE">
        <w:lastRenderedPageBreak/>
        <w:t>piliečio vardo suteikimą ar jo netekimą, tvarko kitus su Garbės piliečio vardo suteikimu susijusius dokumentus.</w:t>
      </w:r>
    </w:p>
    <w:p w14:paraId="6EE1311A" w14:textId="1CC693E8" w:rsidR="00147809" w:rsidRDefault="00E232AA" w:rsidP="00D212B3">
      <w:pPr>
        <w:numPr>
          <w:ilvl w:val="0"/>
          <w:numId w:val="3"/>
        </w:numPr>
        <w:tabs>
          <w:tab w:val="left" w:pos="993"/>
        </w:tabs>
        <w:ind w:left="0" w:firstLine="567"/>
      </w:pPr>
      <w:r w:rsidRPr="007A5A2C">
        <w:t>Lėšos išlaidoms, susijusioms su Garbės piliečio vardo suteikimu, skiriamos iš tam tikslui Savivaldybės biudžete numatytų asignavimų.</w:t>
      </w:r>
    </w:p>
    <w:p w14:paraId="51B1C91E" w14:textId="77777777" w:rsidR="00D212B3" w:rsidRDefault="00D212B3" w:rsidP="00D212B3">
      <w:pPr>
        <w:ind w:firstLine="0"/>
        <w:jc w:val="center"/>
      </w:pPr>
      <w:r>
        <w:t>_____________________________</w:t>
      </w:r>
    </w:p>
    <w:p w14:paraId="50259580" w14:textId="77777777" w:rsidR="00147809" w:rsidRDefault="00147809" w:rsidP="00805E76">
      <w:pPr>
        <w:spacing w:line="259" w:lineRule="auto"/>
        <w:jc w:val="left"/>
      </w:pPr>
    </w:p>
    <w:p w14:paraId="4CE52E6F" w14:textId="77777777" w:rsidR="00147809" w:rsidRDefault="00147809" w:rsidP="00805E76">
      <w:pPr>
        <w:spacing w:line="259" w:lineRule="auto"/>
        <w:jc w:val="left"/>
      </w:pPr>
    </w:p>
    <w:p w14:paraId="0F33377D" w14:textId="77777777" w:rsidR="00147809" w:rsidRDefault="00147809" w:rsidP="00805E76">
      <w:pPr>
        <w:spacing w:line="259" w:lineRule="auto"/>
        <w:jc w:val="left"/>
      </w:pPr>
    </w:p>
    <w:p w14:paraId="3AE45DC0" w14:textId="77777777" w:rsidR="00147809" w:rsidRDefault="00147809" w:rsidP="00805E76">
      <w:pPr>
        <w:spacing w:line="259" w:lineRule="auto"/>
        <w:jc w:val="left"/>
      </w:pPr>
    </w:p>
    <w:p w14:paraId="65ED5016" w14:textId="77777777" w:rsidR="00147809" w:rsidRDefault="00147809" w:rsidP="00805E76">
      <w:pPr>
        <w:spacing w:line="259" w:lineRule="auto"/>
        <w:jc w:val="left"/>
      </w:pPr>
    </w:p>
    <w:p w14:paraId="5C2644D1" w14:textId="77777777" w:rsidR="00147809" w:rsidRDefault="00147809" w:rsidP="00805E76">
      <w:pPr>
        <w:spacing w:line="259" w:lineRule="auto"/>
        <w:jc w:val="left"/>
      </w:pPr>
    </w:p>
    <w:p w14:paraId="432AE430" w14:textId="77777777" w:rsidR="00147809" w:rsidRDefault="00147809" w:rsidP="00805E76">
      <w:pPr>
        <w:spacing w:line="259" w:lineRule="auto"/>
        <w:jc w:val="left"/>
      </w:pPr>
    </w:p>
    <w:p w14:paraId="5F80CC3E" w14:textId="77777777" w:rsidR="00147809" w:rsidRDefault="00147809" w:rsidP="00805E76">
      <w:pPr>
        <w:spacing w:line="259" w:lineRule="auto"/>
        <w:jc w:val="left"/>
      </w:pPr>
    </w:p>
    <w:p w14:paraId="6B285950" w14:textId="77777777" w:rsidR="00147809" w:rsidRDefault="00147809" w:rsidP="00805E76">
      <w:pPr>
        <w:spacing w:line="259" w:lineRule="auto"/>
        <w:jc w:val="left"/>
      </w:pPr>
    </w:p>
    <w:p w14:paraId="05F73665" w14:textId="77777777" w:rsidR="00147809" w:rsidRDefault="00147809" w:rsidP="00805E76">
      <w:pPr>
        <w:spacing w:line="259" w:lineRule="auto"/>
        <w:jc w:val="left"/>
      </w:pPr>
    </w:p>
    <w:p w14:paraId="77EE7C8E" w14:textId="77777777" w:rsidR="00147809" w:rsidRDefault="00147809" w:rsidP="00805E76">
      <w:pPr>
        <w:spacing w:line="259" w:lineRule="auto"/>
        <w:jc w:val="left"/>
      </w:pPr>
    </w:p>
    <w:p w14:paraId="132D58D0" w14:textId="77777777" w:rsidR="00147809" w:rsidRDefault="00147809" w:rsidP="00805E76">
      <w:pPr>
        <w:spacing w:line="259" w:lineRule="auto"/>
        <w:jc w:val="left"/>
      </w:pPr>
    </w:p>
    <w:p w14:paraId="4DB4D58A" w14:textId="77777777" w:rsidR="00147809" w:rsidRDefault="00147809" w:rsidP="00805E76">
      <w:pPr>
        <w:spacing w:line="259" w:lineRule="auto"/>
        <w:jc w:val="left"/>
      </w:pPr>
    </w:p>
    <w:p w14:paraId="2D70EEE5" w14:textId="77777777" w:rsidR="00147809" w:rsidRDefault="00147809" w:rsidP="00805E76">
      <w:pPr>
        <w:spacing w:line="259" w:lineRule="auto"/>
        <w:jc w:val="left"/>
      </w:pPr>
    </w:p>
    <w:p w14:paraId="60897FE9" w14:textId="77777777" w:rsidR="00147809" w:rsidRDefault="00147809" w:rsidP="00805E76">
      <w:pPr>
        <w:spacing w:line="259" w:lineRule="auto"/>
        <w:jc w:val="left"/>
      </w:pPr>
    </w:p>
    <w:p w14:paraId="15FCFABE" w14:textId="77777777" w:rsidR="00147809" w:rsidRDefault="00147809" w:rsidP="00805E76">
      <w:pPr>
        <w:spacing w:line="259" w:lineRule="auto"/>
        <w:jc w:val="left"/>
      </w:pPr>
    </w:p>
    <w:p w14:paraId="252C107C" w14:textId="77777777" w:rsidR="00147809" w:rsidRDefault="00147809" w:rsidP="00805E76">
      <w:pPr>
        <w:spacing w:line="259" w:lineRule="auto"/>
        <w:jc w:val="left"/>
      </w:pPr>
    </w:p>
    <w:p w14:paraId="26812723" w14:textId="77777777" w:rsidR="00147809" w:rsidRDefault="00147809" w:rsidP="00805E76">
      <w:pPr>
        <w:spacing w:line="259" w:lineRule="auto"/>
        <w:jc w:val="left"/>
      </w:pPr>
    </w:p>
    <w:p w14:paraId="43C72522" w14:textId="77777777" w:rsidR="00147809" w:rsidRDefault="00147809" w:rsidP="00805E76">
      <w:pPr>
        <w:spacing w:line="259" w:lineRule="auto"/>
        <w:jc w:val="left"/>
      </w:pPr>
    </w:p>
    <w:p w14:paraId="49E864C4" w14:textId="77777777" w:rsidR="00147809" w:rsidRDefault="00147809" w:rsidP="00805E76">
      <w:pPr>
        <w:spacing w:line="259" w:lineRule="auto"/>
        <w:jc w:val="left"/>
      </w:pPr>
    </w:p>
    <w:p w14:paraId="736E7DC1" w14:textId="77777777" w:rsidR="00147809" w:rsidRDefault="00147809" w:rsidP="00805E76">
      <w:pPr>
        <w:spacing w:line="259" w:lineRule="auto"/>
        <w:jc w:val="left"/>
      </w:pPr>
    </w:p>
    <w:p w14:paraId="70DB4B0C" w14:textId="77777777" w:rsidR="00147809" w:rsidRDefault="00147809" w:rsidP="00805E76">
      <w:pPr>
        <w:spacing w:line="259" w:lineRule="auto"/>
        <w:jc w:val="left"/>
      </w:pPr>
    </w:p>
    <w:p w14:paraId="27DB07F8" w14:textId="77777777" w:rsidR="00147809" w:rsidRDefault="00147809" w:rsidP="00805E76">
      <w:pPr>
        <w:spacing w:line="259" w:lineRule="auto"/>
        <w:jc w:val="left"/>
      </w:pPr>
    </w:p>
    <w:p w14:paraId="18CD6B45" w14:textId="77777777" w:rsidR="00147809" w:rsidRDefault="00147809" w:rsidP="00805E76">
      <w:pPr>
        <w:spacing w:line="259" w:lineRule="auto"/>
        <w:jc w:val="left"/>
      </w:pPr>
    </w:p>
    <w:p w14:paraId="1B98F60F" w14:textId="77777777" w:rsidR="00147809" w:rsidRDefault="00147809" w:rsidP="00805E76">
      <w:pPr>
        <w:spacing w:line="259" w:lineRule="auto"/>
        <w:jc w:val="left"/>
      </w:pPr>
    </w:p>
    <w:p w14:paraId="56245592" w14:textId="77777777" w:rsidR="00147809" w:rsidRDefault="00147809" w:rsidP="00805E76">
      <w:pPr>
        <w:spacing w:line="259" w:lineRule="auto"/>
        <w:jc w:val="left"/>
      </w:pPr>
    </w:p>
    <w:p w14:paraId="4AF39DC0" w14:textId="77777777" w:rsidR="00147809" w:rsidRDefault="00147809" w:rsidP="00805E76">
      <w:pPr>
        <w:spacing w:line="259" w:lineRule="auto"/>
        <w:jc w:val="left"/>
      </w:pPr>
    </w:p>
    <w:p w14:paraId="7EF7B52C" w14:textId="77777777" w:rsidR="00147809" w:rsidRDefault="00147809" w:rsidP="00805E76">
      <w:pPr>
        <w:spacing w:line="259" w:lineRule="auto"/>
        <w:jc w:val="left"/>
      </w:pPr>
    </w:p>
    <w:p w14:paraId="7FEE64CC" w14:textId="77777777" w:rsidR="00147809" w:rsidRDefault="00147809" w:rsidP="00805E76">
      <w:pPr>
        <w:spacing w:line="259" w:lineRule="auto"/>
        <w:jc w:val="left"/>
      </w:pPr>
    </w:p>
    <w:p w14:paraId="779DE436" w14:textId="77777777" w:rsidR="00147809" w:rsidRDefault="00147809" w:rsidP="00805E76">
      <w:pPr>
        <w:spacing w:line="259" w:lineRule="auto"/>
        <w:jc w:val="left"/>
      </w:pPr>
    </w:p>
    <w:p w14:paraId="7F48E06D" w14:textId="77777777" w:rsidR="00147809" w:rsidRDefault="00147809" w:rsidP="00805E76">
      <w:pPr>
        <w:spacing w:line="259" w:lineRule="auto"/>
        <w:jc w:val="left"/>
      </w:pPr>
    </w:p>
    <w:p w14:paraId="29D6BCB2" w14:textId="77777777" w:rsidR="00147809" w:rsidRDefault="00147809" w:rsidP="00805E76">
      <w:pPr>
        <w:spacing w:line="259" w:lineRule="auto"/>
        <w:jc w:val="left"/>
      </w:pPr>
    </w:p>
    <w:p w14:paraId="2E11BF53" w14:textId="77777777" w:rsidR="00147809" w:rsidRDefault="00147809" w:rsidP="00805E76">
      <w:pPr>
        <w:spacing w:line="259" w:lineRule="auto"/>
        <w:jc w:val="left"/>
      </w:pPr>
    </w:p>
    <w:p w14:paraId="79E591A4" w14:textId="77777777" w:rsidR="00147809" w:rsidRDefault="00147809" w:rsidP="00805E76">
      <w:pPr>
        <w:spacing w:line="259" w:lineRule="auto"/>
        <w:jc w:val="left"/>
      </w:pPr>
    </w:p>
    <w:p w14:paraId="77112D25" w14:textId="77777777" w:rsidR="00147809" w:rsidRDefault="00147809" w:rsidP="00805E76">
      <w:pPr>
        <w:spacing w:line="259" w:lineRule="auto"/>
        <w:jc w:val="left"/>
      </w:pPr>
    </w:p>
    <w:p w14:paraId="0924E91A" w14:textId="77777777" w:rsidR="00D212B3" w:rsidRDefault="00D212B3" w:rsidP="00805E76">
      <w:pPr>
        <w:spacing w:line="259" w:lineRule="auto"/>
        <w:jc w:val="left"/>
      </w:pPr>
    </w:p>
    <w:p w14:paraId="68FDEC49" w14:textId="77777777" w:rsidR="00147809" w:rsidRDefault="00147809" w:rsidP="00805E76">
      <w:pPr>
        <w:spacing w:line="259" w:lineRule="auto"/>
        <w:jc w:val="left"/>
      </w:pPr>
    </w:p>
    <w:p w14:paraId="705E927F" w14:textId="77777777" w:rsidR="00147809" w:rsidRDefault="00147809" w:rsidP="00805E76">
      <w:pPr>
        <w:spacing w:line="259" w:lineRule="auto"/>
        <w:jc w:val="left"/>
      </w:pPr>
    </w:p>
    <w:p w14:paraId="7726F424" w14:textId="77777777" w:rsidR="00147809" w:rsidRDefault="00147809" w:rsidP="00805E76">
      <w:pPr>
        <w:spacing w:line="259" w:lineRule="auto"/>
        <w:jc w:val="left"/>
      </w:pPr>
    </w:p>
    <w:p w14:paraId="30DA2D75" w14:textId="77777777" w:rsidR="00147809" w:rsidRDefault="00147809" w:rsidP="00805E76">
      <w:pPr>
        <w:spacing w:line="259" w:lineRule="auto"/>
        <w:jc w:val="left"/>
      </w:pPr>
    </w:p>
    <w:p w14:paraId="3D0EA8E9" w14:textId="77777777" w:rsidR="00147809" w:rsidRDefault="00147809" w:rsidP="00805E76">
      <w:pPr>
        <w:spacing w:line="259" w:lineRule="auto"/>
        <w:jc w:val="left"/>
      </w:pPr>
    </w:p>
    <w:p w14:paraId="02191EBB" w14:textId="77777777" w:rsidR="00805E76" w:rsidRPr="00805E76" w:rsidRDefault="001C53F5" w:rsidP="001C53F5">
      <w:pPr>
        <w:autoSpaceDE w:val="0"/>
        <w:autoSpaceDN w:val="0"/>
        <w:adjustRightInd w:val="0"/>
        <w:ind w:left="5103" w:firstLine="0"/>
        <w:jc w:val="left"/>
        <w:rPr>
          <w:rFonts w:eastAsiaTheme="minorHAnsi"/>
          <w:color w:val="000000"/>
          <w:szCs w:val="24"/>
        </w:rPr>
      </w:pPr>
      <w:r w:rsidRPr="00805E76">
        <w:rPr>
          <w:rFonts w:eastAsiaTheme="minorHAnsi"/>
          <w:color w:val="000000"/>
          <w:szCs w:val="24"/>
        </w:rPr>
        <w:t xml:space="preserve">Plungės garbės piliečio vardo </w:t>
      </w:r>
    </w:p>
    <w:p w14:paraId="1544A365" w14:textId="18BCA75B" w:rsidR="001C53F5" w:rsidRPr="00805E76" w:rsidRDefault="001C53F5" w:rsidP="001C53F5">
      <w:pPr>
        <w:autoSpaceDE w:val="0"/>
        <w:autoSpaceDN w:val="0"/>
        <w:adjustRightInd w:val="0"/>
        <w:ind w:left="5103" w:firstLine="0"/>
        <w:jc w:val="left"/>
        <w:rPr>
          <w:rFonts w:eastAsiaTheme="minorHAnsi"/>
          <w:color w:val="000000"/>
          <w:szCs w:val="24"/>
        </w:rPr>
      </w:pPr>
      <w:r w:rsidRPr="00805E76">
        <w:rPr>
          <w:rFonts w:eastAsiaTheme="minorHAnsi"/>
          <w:color w:val="000000"/>
          <w:szCs w:val="24"/>
        </w:rPr>
        <w:t xml:space="preserve">suteikimo nuostatų </w:t>
      </w:r>
    </w:p>
    <w:p w14:paraId="694932E8" w14:textId="1DDCDCAF" w:rsidR="00D0655B" w:rsidRDefault="00546C5B" w:rsidP="00ED1C98">
      <w:pPr>
        <w:autoSpaceDE w:val="0"/>
        <w:autoSpaceDN w:val="0"/>
        <w:adjustRightInd w:val="0"/>
        <w:ind w:left="5103" w:firstLine="0"/>
        <w:jc w:val="left"/>
        <w:rPr>
          <w:rFonts w:eastAsiaTheme="minorHAnsi"/>
          <w:color w:val="000000"/>
          <w:szCs w:val="24"/>
        </w:rPr>
      </w:pPr>
      <w:r w:rsidRPr="00805E76">
        <w:rPr>
          <w:rFonts w:eastAsiaTheme="minorHAnsi"/>
          <w:color w:val="000000"/>
          <w:szCs w:val="24"/>
        </w:rPr>
        <w:t>1</w:t>
      </w:r>
      <w:r w:rsidR="001C53F5" w:rsidRPr="00805E76">
        <w:rPr>
          <w:rFonts w:eastAsiaTheme="minorHAnsi"/>
          <w:color w:val="000000"/>
          <w:szCs w:val="24"/>
        </w:rPr>
        <w:t xml:space="preserve"> priedas</w:t>
      </w:r>
    </w:p>
    <w:p w14:paraId="1E40EC3C" w14:textId="77777777" w:rsidR="00ED1C98" w:rsidRDefault="00ED1C98" w:rsidP="00ED1C98">
      <w:pPr>
        <w:autoSpaceDE w:val="0"/>
        <w:autoSpaceDN w:val="0"/>
        <w:adjustRightInd w:val="0"/>
        <w:ind w:firstLine="0"/>
        <w:rPr>
          <w:rFonts w:eastAsiaTheme="minorHAnsi"/>
          <w:color w:val="000000"/>
          <w:szCs w:val="24"/>
        </w:rPr>
      </w:pPr>
    </w:p>
    <w:p w14:paraId="27FF150A" w14:textId="77777777" w:rsidR="009A0884" w:rsidRDefault="009A0884" w:rsidP="00ED1C98">
      <w:pPr>
        <w:ind w:firstLine="567"/>
        <w:jc w:val="center"/>
        <w:rPr>
          <w:ins w:id="20" w:author="Simona Grigalauskaitė" w:date="2022-04-07T15:25:00Z"/>
          <w:b/>
          <w:szCs w:val="24"/>
        </w:rPr>
      </w:pPr>
    </w:p>
    <w:p w14:paraId="3BB38C38" w14:textId="73B5FEFA" w:rsidR="00ED1C98" w:rsidRDefault="00ED1C98" w:rsidP="00ED1C98">
      <w:pPr>
        <w:ind w:firstLine="567"/>
        <w:jc w:val="center"/>
        <w:rPr>
          <w:b/>
          <w:szCs w:val="24"/>
        </w:rPr>
      </w:pPr>
      <w:bookmarkStart w:id="21" w:name="_GoBack"/>
      <w:bookmarkEnd w:id="21"/>
      <w:r>
        <w:rPr>
          <w:b/>
          <w:szCs w:val="24"/>
        </w:rPr>
        <w:t>Plungės Garbės piliečio ženklo projektas</w:t>
      </w:r>
    </w:p>
    <w:p w14:paraId="2803AD84" w14:textId="77777777" w:rsidR="000E47EC" w:rsidRPr="0029384D" w:rsidRDefault="000E47EC" w:rsidP="00ED1C98">
      <w:pPr>
        <w:ind w:firstLine="567"/>
        <w:jc w:val="center"/>
        <w:rPr>
          <w:b/>
          <w:szCs w:val="24"/>
        </w:rPr>
      </w:pPr>
    </w:p>
    <w:p w14:paraId="721712B0" w14:textId="77777777" w:rsidR="00ED1C98" w:rsidRPr="0029384D" w:rsidRDefault="00ED1C98" w:rsidP="000E47EC">
      <w:pPr>
        <w:rPr>
          <w:szCs w:val="24"/>
        </w:rPr>
      </w:pPr>
      <w:r w:rsidRPr="0029384D">
        <w:rPr>
          <w:szCs w:val="24"/>
        </w:rPr>
        <w:t>Plungės Garbės piliečio ženklas yra 4</w:t>
      </w:r>
      <w:r>
        <w:rPr>
          <w:szCs w:val="24"/>
        </w:rPr>
        <w:t>8</w:t>
      </w:r>
      <w:r w:rsidRPr="0029384D">
        <w:rPr>
          <w:szCs w:val="24"/>
        </w:rPr>
        <w:t xml:space="preserve"> mm ilgio ir 4</w:t>
      </w:r>
      <w:r>
        <w:rPr>
          <w:szCs w:val="24"/>
        </w:rPr>
        <w:t>8</w:t>
      </w:r>
      <w:r w:rsidRPr="0029384D">
        <w:rPr>
          <w:szCs w:val="24"/>
        </w:rPr>
        <w:t xml:space="preserve"> mm pločio, gaminamas iš sidabro ir auksuojamas. </w:t>
      </w:r>
    </w:p>
    <w:p w14:paraId="7A34DBAD" w14:textId="77777777" w:rsidR="00ED1C98" w:rsidRPr="0029384D" w:rsidRDefault="00ED1C98" w:rsidP="000E47EC">
      <w:pPr>
        <w:rPr>
          <w:szCs w:val="24"/>
        </w:rPr>
      </w:pPr>
      <w:r w:rsidRPr="0029384D">
        <w:rPr>
          <w:szCs w:val="24"/>
        </w:rPr>
        <w:t>Ažūrinio kryžiaus centre - Plungės rajono savivaldybės herbas, dengtas mėlynu emaliu. Kryžiaus tarpuose įkomponuotos puslankio juostelės</w:t>
      </w:r>
      <w:r>
        <w:rPr>
          <w:szCs w:val="24"/>
        </w:rPr>
        <w:t>,</w:t>
      </w:r>
      <w:r w:rsidRPr="0029384D">
        <w:rPr>
          <w:szCs w:val="24"/>
        </w:rPr>
        <w:t xml:space="preserve"> ant kurių per vidurį uždėti stilizuoti, reljefiniai </w:t>
      </w:r>
      <w:r>
        <w:rPr>
          <w:szCs w:val="24"/>
        </w:rPr>
        <w:t>kviečiai</w:t>
      </w:r>
      <w:r w:rsidRPr="0029384D">
        <w:rPr>
          <w:szCs w:val="24"/>
        </w:rPr>
        <w:t xml:space="preserve">. Kitoje ženklo pusėje </w:t>
      </w:r>
      <w:r>
        <w:rPr>
          <w:szCs w:val="24"/>
        </w:rPr>
        <w:t xml:space="preserve">- </w:t>
      </w:r>
      <w:r w:rsidRPr="0029384D">
        <w:rPr>
          <w:szCs w:val="24"/>
        </w:rPr>
        <w:t xml:space="preserve">reljefinis įrašas didžiosiomis raidėmis „Plungės garbės pilietis“ ir ženklo numeris. </w:t>
      </w:r>
      <w:r>
        <w:rPr>
          <w:szCs w:val="24"/>
        </w:rPr>
        <w:t>Ženkla</w:t>
      </w:r>
      <w:r w:rsidRPr="0029384D">
        <w:rPr>
          <w:szCs w:val="24"/>
        </w:rPr>
        <w:t>s kabinamas prie 40 mm pločio balto muaro austos juostos su mėlyna ir metalizuoto aukso juostelėmis kraštuose. Vyrams skirtas apdovanojimas kabinamas po kaklu, moterims – ant specialiai surištos kokardos.</w:t>
      </w:r>
    </w:p>
    <w:p w14:paraId="58DC71DC" w14:textId="77777777" w:rsidR="00ED1C98" w:rsidRPr="0029384D" w:rsidRDefault="00ED1C98" w:rsidP="000E47EC">
      <w:pPr>
        <w:rPr>
          <w:szCs w:val="24"/>
        </w:rPr>
      </w:pPr>
      <w:r w:rsidRPr="0029384D">
        <w:rPr>
          <w:szCs w:val="24"/>
        </w:rPr>
        <w:t>Ženklo miniatiūra</w:t>
      </w:r>
      <w:r>
        <w:rPr>
          <w:szCs w:val="24"/>
        </w:rPr>
        <w:t xml:space="preserve"> -</w:t>
      </w:r>
      <w:r w:rsidRPr="0029384D">
        <w:rPr>
          <w:szCs w:val="24"/>
        </w:rPr>
        <w:t xml:space="preserve"> tai tas pats, tik sumažintas ženklas</w:t>
      </w:r>
      <w:r>
        <w:rPr>
          <w:szCs w:val="24"/>
        </w:rPr>
        <w:t>:</w:t>
      </w:r>
      <w:r w:rsidRPr="0029384D">
        <w:rPr>
          <w:szCs w:val="24"/>
        </w:rPr>
        <w:t xml:space="preserve"> 21 mm ilgio ir 21 mm pločio. Kita pusė lygi, prie drabužių miniatiūra prisegama vienu segtuku.</w:t>
      </w:r>
    </w:p>
    <w:p w14:paraId="1C08E20F" w14:textId="77777777" w:rsidR="00ED1C98" w:rsidRDefault="00ED1C98" w:rsidP="00ED1C98">
      <w:pPr>
        <w:autoSpaceDE w:val="0"/>
        <w:autoSpaceDN w:val="0"/>
        <w:adjustRightInd w:val="0"/>
        <w:ind w:firstLine="567"/>
        <w:rPr>
          <w:rFonts w:eastAsiaTheme="minorHAnsi"/>
          <w:color w:val="000000"/>
          <w:szCs w:val="24"/>
        </w:rPr>
      </w:pPr>
    </w:p>
    <w:p w14:paraId="1BD52AD3" w14:textId="77777777" w:rsidR="00ED1C98" w:rsidRDefault="00ED1C98" w:rsidP="00ED1C98">
      <w:pPr>
        <w:autoSpaceDE w:val="0"/>
        <w:autoSpaceDN w:val="0"/>
        <w:adjustRightInd w:val="0"/>
        <w:ind w:firstLine="567"/>
        <w:rPr>
          <w:rFonts w:eastAsiaTheme="minorHAnsi"/>
          <w:color w:val="000000"/>
          <w:szCs w:val="24"/>
        </w:rPr>
      </w:pPr>
      <w:r>
        <w:rPr>
          <w:b/>
          <w:noProof/>
          <w:szCs w:val="24"/>
          <w:lang w:eastAsia="lt-LT"/>
        </w:rPr>
        <w:drawing>
          <wp:inline distT="0" distB="0" distL="0" distR="0" wp14:anchorId="2C8BF632" wp14:editId="1070AFA3">
            <wp:extent cx="5739989" cy="5507242"/>
            <wp:effectExtent l="0" t="0" r="0" b="0"/>
            <wp:docPr id="5" name="Paveikslėlis 5" descr="C:\Users\gintaras.ramonas\Desktop\Plunge GP-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intaras.ramonas\Desktop\Plunge GP-8-2.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1112" cy="5517914"/>
                    </a:xfrm>
                    <a:prstGeom prst="rect">
                      <a:avLst/>
                    </a:prstGeom>
                    <a:noFill/>
                    <a:ln>
                      <a:noFill/>
                    </a:ln>
                  </pic:spPr>
                </pic:pic>
              </a:graphicData>
            </a:graphic>
          </wp:inline>
        </w:drawing>
      </w:r>
    </w:p>
    <w:p w14:paraId="5BD89E2B" w14:textId="77777777" w:rsidR="00ED1C98" w:rsidRDefault="00ED1C98" w:rsidP="00ED1C98">
      <w:pPr>
        <w:spacing w:line="259" w:lineRule="auto"/>
        <w:ind w:firstLine="567"/>
        <w:jc w:val="left"/>
        <w:rPr>
          <w:noProof/>
          <w:lang w:eastAsia="lt-LT"/>
        </w:rPr>
      </w:pPr>
      <w:r>
        <w:rPr>
          <w:noProof/>
          <w:lang w:eastAsia="lt-LT"/>
        </w:rPr>
        <w:lastRenderedPageBreak/>
        <w:drawing>
          <wp:inline distT="0" distB="0" distL="0" distR="0" wp14:anchorId="4E0EC107" wp14:editId="271007F4">
            <wp:extent cx="4848907" cy="8627165"/>
            <wp:effectExtent l="0" t="0" r="8890" b="2540"/>
            <wp:docPr id="4" name="Paveikslėlis 4" descr="C:\Users\gintaras.ramonas\Desktop\Plunge GP-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intaras.ramonas\Desktop\Plunge GP-8-1.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855536" cy="8638960"/>
                    </a:xfrm>
                    <a:prstGeom prst="rect">
                      <a:avLst/>
                    </a:prstGeom>
                    <a:noFill/>
                    <a:ln>
                      <a:noFill/>
                    </a:ln>
                  </pic:spPr>
                </pic:pic>
              </a:graphicData>
            </a:graphic>
          </wp:inline>
        </w:drawing>
      </w:r>
    </w:p>
    <w:p w14:paraId="2038B655" w14:textId="77777777" w:rsidR="00ED1C98" w:rsidRDefault="00ED1C98" w:rsidP="00ED1C98">
      <w:pPr>
        <w:ind w:firstLine="567"/>
        <w:rPr>
          <w:b/>
          <w:szCs w:val="24"/>
        </w:rPr>
      </w:pPr>
    </w:p>
    <w:p w14:paraId="3AB7A522" w14:textId="77777777" w:rsidR="00ED1C98" w:rsidRDefault="00ED1C98" w:rsidP="00ED1C98">
      <w:pPr>
        <w:rPr>
          <w:b/>
          <w:szCs w:val="24"/>
        </w:rPr>
      </w:pPr>
    </w:p>
    <w:p w14:paraId="3246E36B" w14:textId="77777777" w:rsidR="00ED1C98" w:rsidRDefault="00ED1C98" w:rsidP="00ED1C98">
      <w:pPr>
        <w:spacing w:line="259" w:lineRule="auto"/>
        <w:ind w:firstLine="567"/>
        <w:jc w:val="left"/>
        <w:rPr>
          <w:noProof/>
          <w:lang w:eastAsia="lt-LT"/>
        </w:rPr>
      </w:pPr>
    </w:p>
    <w:p w14:paraId="5756D137" w14:textId="35756525" w:rsidR="00ED1C98" w:rsidRPr="00ED1C98" w:rsidRDefault="00ED1C98" w:rsidP="000E47EC">
      <w:pPr>
        <w:autoSpaceDE w:val="0"/>
        <w:autoSpaceDN w:val="0"/>
        <w:adjustRightInd w:val="0"/>
        <w:ind w:firstLine="0"/>
        <w:jc w:val="left"/>
        <w:rPr>
          <w:rFonts w:eastAsiaTheme="minorHAnsi"/>
          <w:color w:val="000000"/>
          <w:szCs w:val="24"/>
          <w:u w:val="single"/>
        </w:rPr>
      </w:pPr>
    </w:p>
    <w:p w14:paraId="3A46878B" w14:textId="77777777" w:rsidR="00805E76" w:rsidRPr="00805E76" w:rsidRDefault="00546C5B" w:rsidP="00546C5B">
      <w:pPr>
        <w:autoSpaceDE w:val="0"/>
        <w:autoSpaceDN w:val="0"/>
        <w:adjustRightInd w:val="0"/>
        <w:ind w:left="5103" w:firstLine="0"/>
        <w:jc w:val="left"/>
        <w:rPr>
          <w:rFonts w:eastAsiaTheme="minorHAnsi"/>
          <w:color w:val="000000"/>
          <w:szCs w:val="24"/>
        </w:rPr>
      </w:pPr>
      <w:r w:rsidRPr="00805E76">
        <w:rPr>
          <w:rFonts w:eastAsiaTheme="minorHAnsi"/>
          <w:color w:val="000000"/>
          <w:szCs w:val="24"/>
        </w:rPr>
        <w:t xml:space="preserve">Plungės garbės piliečio vardo </w:t>
      </w:r>
    </w:p>
    <w:p w14:paraId="12CD09EE" w14:textId="3ECAC027" w:rsidR="00546C5B" w:rsidRPr="00805E76" w:rsidRDefault="00546C5B" w:rsidP="00546C5B">
      <w:pPr>
        <w:autoSpaceDE w:val="0"/>
        <w:autoSpaceDN w:val="0"/>
        <w:adjustRightInd w:val="0"/>
        <w:ind w:left="5103" w:firstLine="0"/>
        <w:jc w:val="left"/>
        <w:rPr>
          <w:rFonts w:eastAsiaTheme="minorHAnsi"/>
          <w:color w:val="000000"/>
          <w:szCs w:val="24"/>
        </w:rPr>
      </w:pPr>
      <w:r w:rsidRPr="00805E76">
        <w:rPr>
          <w:rFonts w:eastAsiaTheme="minorHAnsi"/>
          <w:color w:val="000000"/>
          <w:szCs w:val="24"/>
        </w:rPr>
        <w:t xml:space="preserve">suteikimo nuostatų </w:t>
      </w:r>
    </w:p>
    <w:p w14:paraId="5F02ABDA" w14:textId="77777777" w:rsidR="00546C5B" w:rsidRPr="00805E76" w:rsidRDefault="00546C5B" w:rsidP="00546C5B">
      <w:pPr>
        <w:autoSpaceDE w:val="0"/>
        <w:autoSpaceDN w:val="0"/>
        <w:adjustRightInd w:val="0"/>
        <w:ind w:left="5103" w:firstLine="0"/>
        <w:jc w:val="left"/>
        <w:rPr>
          <w:rFonts w:eastAsiaTheme="minorHAnsi"/>
          <w:color w:val="000000"/>
          <w:szCs w:val="24"/>
        </w:rPr>
      </w:pPr>
      <w:r w:rsidRPr="00805E76">
        <w:rPr>
          <w:rFonts w:eastAsiaTheme="minorHAnsi"/>
          <w:color w:val="000000"/>
          <w:szCs w:val="24"/>
        </w:rPr>
        <w:t xml:space="preserve">2 priedas </w:t>
      </w:r>
    </w:p>
    <w:p w14:paraId="0487B379" w14:textId="77777777" w:rsidR="00546C5B" w:rsidRDefault="00546C5B" w:rsidP="00546C5B">
      <w:pPr>
        <w:autoSpaceDE w:val="0"/>
        <w:autoSpaceDN w:val="0"/>
        <w:adjustRightInd w:val="0"/>
        <w:ind w:firstLine="0"/>
        <w:jc w:val="left"/>
        <w:rPr>
          <w:rFonts w:eastAsiaTheme="minorHAnsi"/>
          <w:color w:val="000000"/>
          <w:sz w:val="23"/>
          <w:szCs w:val="23"/>
        </w:rPr>
      </w:pPr>
    </w:p>
    <w:p w14:paraId="64FCE44C" w14:textId="77777777" w:rsidR="00546C5B" w:rsidRPr="001C53F5" w:rsidRDefault="00546C5B" w:rsidP="00546C5B">
      <w:pPr>
        <w:autoSpaceDE w:val="0"/>
        <w:autoSpaceDN w:val="0"/>
        <w:adjustRightInd w:val="0"/>
        <w:ind w:firstLine="0"/>
        <w:jc w:val="left"/>
        <w:rPr>
          <w:rFonts w:eastAsiaTheme="minorHAnsi"/>
          <w:color w:val="000000"/>
          <w:sz w:val="23"/>
          <w:szCs w:val="23"/>
        </w:rPr>
      </w:pPr>
    </w:p>
    <w:p w14:paraId="54CF326A" w14:textId="77777777" w:rsidR="00546C5B" w:rsidRPr="00805E76" w:rsidRDefault="00546C5B" w:rsidP="00546C5B">
      <w:pPr>
        <w:autoSpaceDE w:val="0"/>
        <w:autoSpaceDN w:val="0"/>
        <w:adjustRightInd w:val="0"/>
        <w:ind w:firstLine="0"/>
        <w:jc w:val="center"/>
        <w:rPr>
          <w:rFonts w:eastAsiaTheme="minorHAnsi"/>
          <w:color w:val="000000"/>
          <w:szCs w:val="24"/>
        </w:rPr>
      </w:pPr>
      <w:r w:rsidRPr="00805E76">
        <w:rPr>
          <w:rFonts w:eastAsiaTheme="minorHAnsi"/>
          <w:b/>
          <w:bCs/>
          <w:color w:val="000000"/>
          <w:szCs w:val="24"/>
        </w:rPr>
        <w:t>GARBĖS PILIEČIO VARDO</w:t>
      </w:r>
    </w:p>
    <w:p w14:paraId="2BCE018C" w14:textId="77777777" w:rsidR="00546C5B" w:rsidRPr="00805E76" w:rsidRDefault="00546C5B" w:rsidP="00546C5B">
      <w:pPr>
        <w:autoSpaceDE w:val="0"/>
        <w:autoSpaceDN w:val="0"/>
        <w:adjustRightInd w:val="0"/>
        <w:ind w:firstLine="0"/>
        <w:jc w:val="center"/>
        <w:rPr>
          <w:rFonts w:eastAsiaTheme="minorHAnsi"/>
          <w:b/>
          <w:bCs/>
          <w:color w:val="000000"/>
          <w:szCs w:val="24"/>
        </w:rPr>
      </w:pPr>
      <w:r w:rsidRPr="00805E76">
        <w:rPr>
          <w:rFonts w:eastAsiaTheme="minorHAnsi"/>
          <w:b/>
          <w:bCs/>
          <w:color w:val="000000"/>
          <w:szCs w:val="24"/>
        </w:rPr>
        <w:t>LIUDIJIMAS</w:t>
      </w:r>
    </w:p>
    <w:p w14:paraId="191E2710" w14:textId="77777777" w:rsidR="00546C5B" w:rsidRPr="00805E76" w:rsidRDefault="00546C5B" w:rsidP="00546C5B">
      <w:pPr>
        <w:autoSpaceDE w:val="0"/>
        <w:autoSpaceDN w:val="0"/>
        <w:adjustRightInd w:val="0"/>
        <w:spacing w:line="360" w:lineRule="auto"/>
        <w:ind w:firstLine="0"/>
        <w:jc w:val="left"/>
        <w:rPr>
          <w:rFonts w:eastAsiaTheme="minorHAnsi"/>
          <w:color w:val="000000"/>
          <w:szCs w:val="24"/>
        </w:rPr>
      </w:pPr>
    </w:p>
    <w:p w14:paraId="34CD4411" w14:textId="77777777" w:rsidR="00546C5B" w:rsidRPr="00805E76" w:rsidRDefault="00546C5B" w:rsidP="00546C5B">
      <w:pPr>
        <w:autoSpaceDE w:val="0"/>
        <w:autoSpaceDN w:val="0"/>
        <w:adjustRightInd w:val="0"/>
        <w:spacing w:line="360" w:lineRule="auto"/>
        <w:ind w:firstLine="0"/>
        <w:jc w:val="left"/>
        <w:rPr>
          <w:rFonts w:eastAsiaTheme="minorHAnsi"/>
          <w:color w:val="000000"/>
          <w:szCs w:val="24"/>
        </w:rPr>
      </w:pPr>
      <w:r w:rsidRPr="00805E76">
        <w:rPr>
          <w:rFonts w:eastAsiaTheme="minorHAnsi"/>
          <w:color w:val="000000"/>
          <w:szCs w:val="24"/>
        </w:rPr>
        <w:t xml:space="preserve">Šiuo dokumentu liudijama, kad </w:t>
      </w:r>
    </w:p>
    <w:p w14:paraId="41B8FCF1" w14:textId="77777777" w:rsidR="00546C5B" w:rsidRPr="00805E76" w:rsidRDefault="00546C5B" w:rsidP="00546C5B">
      <w:pPr>
        <w:autoSpaceDE w:val="0"/>
        <w:autoSpaceDN w:val="0"/>
        <w:adjustRightInd w:val="0"/>
        <w:ind w:firstLine="0"/>
        <w:jc w:val="left"/>
        <w:rPr>
          <w:rFonts w:eastAsiaTheme="minorHAnsi"/>
          <w:color w:val="000000"/>
          <w:szCs w:val="24"/>
        </w:rPr>
      </w:pPr>
      <w:r w:rsidRPr="00805E76">
        <w:rPr>
          <w:rFonts w:eastAsiaTheme="minorHAnsi"/>
          <w:color w:val="000000"/>
          <w:szCs w:val="24"/>
        </w:rPr>
        <w:t xml:space="preserve">piliečiui (-ei)……………………………………………………………….......... </w:t>
      </w:r>
    </w:p>
    <w:p w14:paraId="70CC8F4D" w14:textId="77777777" w:rsidR="00546C5B" w:rsidRPr="00805E76" w:rsidRDefault="00546C5B" w:rsidP="00546C5B">
      <w:pPr>
        <w:autoSpaceDE w:val="0"/>
        <w:autoSpaceDN w:val="0"/>
        <w:adjustRightInd w:val="0"/>
        <w:ind w:left="1296" w:firstLine="1296"/>
        <w:jc w:val="left"/>
        <w:rPr>
          <w:rFonts w:eastAsiaTheme="minorHAnsi"/>
          <w:color w:val="000000"/>
          <w:szCs w:val="24"/>
        </w:rPr>
      </w:pPr>
      <w:r w:rsidRPr="00805E76">
        <w:rPr>
          <w:rFonts w:eastAsiaTheme="minorHAnsi"/>
          <w:color w:val="000000"/>
          <w:szCs w:val="24"/>
        </w:rPr>
        <w:t xml:space="preserve">(vardas, pavardė, tėvo vardas) </w:t>
      </w:r>
    </w:p>
    <w:p w14:paraId="72A2706F" w14:textId="77777777" w:rsidR="00546C5B" w:rsidRPr="00805E76" w:rsidRDefault="00546C5B" w:rsidP="00546C5B">
      <w:pPr>
        <w:autoSpaceDE w:val="0"/>
        <w:autoSpaceDN w:val="0"/>
        <w:adjustRightInd w:val="0"/>
        <w:spacing w:line="360" w:lineRule="auto"/>
        <w:ind w:left="1296" w:firstLine="1296"/>
        <w:jc w:val="left"/>
        <w:rPr>
          <w:rFonts w:eastAsiaTheme="minorHAnsi"/>
          <w:color w:val="000000"/>
          <w:szCs w:val="24"/>
        </w:rPr>
      </w:pPr>
    </w:p>
    <w:p w14:paraId="5CC04F14" w14:textId="77777777" w:rsidR="00546C5B" w:rsidRPr="00805E76" w:rsidRDefault="00546C5B" w:rsidP="00546C5B">
      <w:pPr>
        <w:autoSpaceDE w:val="0"/>
        <w:autoSpaceDN w:val="0"/>
        <w:adjustRightInd w:val="0"/>
        <w:spacing w:line="360" w:lineRule="auto"/>
        <w:ind w:firstLine="0"/>
        <w:jc w:val="left"/>
        <w:rPr>
          <w:rFonts w:eastAsiaTheme="minorHAnsi"/>
          <w:color w:val="000000"/>
          <w:szCs w:val="24"/>
        </w:rPr>
      </w:pPr>
      <w:r w:rsidRPr="00805E76">
        <w:rPr>
          <w:rFonts w:eastAsiaTheme="minorHAnsi"/>
          <w:color w:val="000000"/>
          <w:szCs w:val="24"/>
        </w:rPr>
        <w:t>20.. metais Plungės rajono savivaldybės tarybos 20…m. …...... d. sprendimu  Nr. …..</w:t>
      </w:r>
    </w:p>
    <w:p w14:paraId="58A69CBD" w14:textId="77777777" w:rsidR="00546C5B" w:rsidRPr="00805E76" w:rsidRDefault="00546C5B" w:rsidP="00546C5B">
      <w:pPr>
        <w:autoSpaceDE w:val="0"/>
        <w:autoSpaceDN w:val="0"/>
        <w:adjustRightInd w:val="0"/>
        <w:spacing w:line="360" w:lineRule="auto"/>
        <w:ind w:firstLine="0"/>
        <w:jc w:val="left"/>
        <w:rPr>
          <w:rFonts w:eastAsiaTheme="minorHAnsi"/>
          <w:color w:val="000000"/>
          <w:szCs w:val="24"/>
        </w:rPr>
      </w:pPr>
      <w:r w:rsidRPr="00805E76">
        <w:rPr>
          <w:rFonts w:eastAsiaTheme="minorHAnsi"/>
          <w:color w:val="000000"/>
          <w:szCs w:val="24"/>
        </w:rPr>
        <w:t xml:space="preserve">suteiktas Plungės garbės piliečio vardas. </w:t>
      </w:r>
    </w:p>
    <w:p w14:paraId="0AD7DCC6" w14:textId="77777777" w:rsidR="00546C5B" w:rsidRPr="00805E76" w:rsidRDefault="00546C5B" w:rsidP="00546C5B">
      <w:pPr>
        <w:autoSpaceDE w:val="0"/>
        <w:autoSpaceDN w:val="0"/>
        <w:adjustRightInd w:val="0"/>
        <w:spacing w:line="360" w:lineRule="auto"/>
        <w:ind w:firstLine="0"/>
        <w:jc w:val="left"/>
        <w:rPr>
          <w:rFonts w:eastAsiaTheme="minorHAnsi"/>
          <w:color w:val="000000"/>
          <w:szCs w:val="24"/>
        </w:rPr>
      </w:pPr>
    </w:p>
    <w:p w14:paraId="163D50CE" w14:textId="77777777" w:rsidR="00546C5B" w:rsidRPr="00805E76" w:rsidRDefault="00546C5B" w:rsidP="00546C5B">
      <w:pPr>
        <w:autoSpaceDE w:val="0"/>
        <w:autoSpaceDN w:val="0"/>
        <w:adjustRightInd w:val="0"/>
        <w:spacing w:line="360" w:lineRule="auto"/>
        <w:ind w:firstLine="0"/>
        <w:jc w:val="left"/>
        <w:rPr>
          <w:rFonts w:eastAsiaTheme="minorHAnsi"/>
          <w:color w:val="000000"/>
          <w:szCs w:val="24"/>
        </w:rPr>
      </w:pPr>
    </w:p>
    <w:p w14:paraId="49519D24" w14:textId="77777777" w:rsidR="00546C5B" w:rsidRPr="00805E76" w:rsidRDefault="00546C5B" w:rsidP="00546C5B">
      <w:pPr>
        <w:autoSpaceDE w:val="0"/>
        <w:autoSpaceDN w:val="0"/>
        <w:adjustRightInd w:val="0"/>
        <w:ind w:firstLine="0"/>
        <w:jc w:val="left"/>
        <w:rPr>
          <w:rFonts w:eastAsiaTheme="minorHAnsi"/>
          <w:color w:val="000000"/>
          <w:szCs w:val="24"/>
        </w:rPr>
      </w:pPr>
      <w:r w:rsidRPr="00805E76">
        <w:rPr>
          <w:rFonts w:eastAsiaTheme="minorHAnsi"/>
          <w:color w:val="000000"/>
          <w:szCs w:val="24"/>
        </w:rPr>
        <w:t xml:space="preserve">Savivaldybės meras </w:t>
      </w:r>
    </w:p>
    <w:p w14:paraId="5B0651A8" w14:textId="77777777" w:rsidR="00546C5B" w:rsidRPr="00805E76" w:rsidRDefault="00546C5B" w:rsidP="00546C5B">
      <w:pPr>
        <w:autoSpaceDE w:val="0"/>
        <w:autoSpaceDN w:val="0"/>
        <w:adjustRightInd w:val="0"/>
        <w:ind w:firstLine="0"/>
        <w:jc w:val="left"/>
        <w:rPr>
          <w:rFonts w:eastAsiaTheme="minorHAnsi"/>
          <w:color w:val="000000"/>
          <w:szCs w:val="24"/>
        </w:rPr>
      </w:pPr>
      <w:r w:rsidRPr="00805E76">
        <w:rPr>
          <w:rFonts w:eastAsiaTheme="minorHAnsi"/>
          <w:color w:val="000000"/>
          <w:szCs w:val="24"/>
        </w:rPr>
        <w:t xml:space="preserve">(data, vieta) </w:t>
      </w:r>
    </w:p>
    <w:p w14:paraId="1C77833C" w14:textId="77777777" w:rsidR="00546C5B" w:rsidRPr="00805E76" w:rsidRDefault="00546C5B" w:rsidP="00546C5B">
      <w:pPr>
        <w:autoSpaceDE w:val="0"/>
        <w:autoSpaceDN w:val="0"/>
        <w:adjustRightInd w:val="0"/>
        <w:ind w:firstLine="0"/>
        <w:jc w:val="left"/>
        <w:rPr>
          <w:rFonts w:eastAsiaTheme="minorHAnsi"/>
          <w:color w:val="000000"/>
          <w:szCs w:val="24"/>
        </w:rPr>
      </w:pPr>
    </w:p>
    <w:p w14:paraId="2FF2492C" w14:textId="77777777" w:rsidR="00546C5B" w:rsidRPr="00805E76" w:rsidRDefault="00546C5B" w:rsidP="00546C5B">
      <w:pPr>
        <w:spacing w:line="360" w:lineRule="auto"/>
        <w:ind w:firstLine="567"/>
        <w:jc w:val="left"/>
        <w:rPr>
          <w:rFonts w:eastAsiaTheme="minorHAnsi"/>
          <w:color w:val="000000"/>
          <w:szCs w:val="24"/>
        </w:rPr>
      </w:pPr>
      <w:r w:rsidRPr="00805E76">
        <w:rPr>
          <w:rFonts w:eastAsiaTheme="minorHAnsi"/>
          <w:color w:val="000000"/>
          <w:szCs w:val="24"/>
        </w:rPr>
        <w:t>V. A.</w:t>
      </w:r>
    </w:p>
    <w:p w14:paraId="7CEDF58C" w14:textId="77777777" w:rsidR="00546C5B" w:rsidRDefault="00546C5B" w:rsidP="00546C5B">
      <w:pPr>
        <w:spacing w:line="360" w:lineRule="auto"/>
        <w:ind w:firstLine="567"/>
        <w:jc w:val="left"/>
        <w:rPr>
          <w:rFonts w:eastAsiaTheme="minorHAnsi"/>
          <w:color w:val="000000"/>
          <w:szCs w:val="23"/>
        </w:rPr>
      </w:pPr>
    </w:p>
    <w:bookmarkEnd w:id="0"/>
    <w:p w14:paraId="3E08408E" w14:textId="77777777" w:rsidR="00805E76" w:rsidRDefault="00805E76" w:rsidP="00805E76">
      <w:pPr>
        <w:jc w:val="center"/>
        <w:rPr>
          <w:b/>
        </w:rPr>
      </w:pPr>
    </w:p>
    <w:sectPr w:rsidR="00805E76" w:rsidSect="005B3C08">
      <w:footerReference w:type="default" r:id="rId10"/>
      <w:pgSz w:w="11906" w:h="16838"/>
      <w:pgMar w:top="1134" w:right="567" w:bottom="1134" w:left="1701" w:header="567" w:footer="567" w:gutter="0"/>
      <w:cols w:space="1296"/>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E42F458" w14:textId="77777777" w:rsidR="00432534" w:rsidRDefault="00432534">
      <w:r>
        <w:separator/>
      </w:r>
    </w:p>
  </w:endnote>
  <w:endnote w:type="continuationSeparator" w:id="0">
    <w:p w14:paraId="18B908E8" w14:textId="77777777" w:rsidR="00432534" w:rsidRDefault="00432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43" w:usb2="00000009" w:usb3="00000000" w:csb0="000001FF" w:csb1="00000000"/>
  </w:font>
  <w:font w:name="Calibri">
    <w:panose1 w:val="020F0502020204030204"/>
    <w:charset w:val="BA"/>
    <w:family w:val="swiss"/>
    <w:pitch w:val="variable"/>
    <w:sig w:usb0="E00002FF" w:usb1="4000ACFF" w:usb2="00000001"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BA"/>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9F6C3D" w14:textId="77777777" w:rsidR="007B56AE" w:rsidRDefault="007B56AE">
    <w:pPr>
      <w:pStyle w:val="Porat"/>
      <w:tabs>
        <w:tab w:val="clear" w:pos="4819"/>
      </w:tabs>
      <w:jc w:val="right"/>
      <w:rPr>
        <w:sz w:val="1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3219C33" w14:textId="77777777" w:rsidR="00432534" w:rsidRDefault="00432534">
      <w:r>
        <w:separator/>
      </w:r>
    </w:p>
  </w:footnote>
  <w:footnote w:type="continuationSeparator" w:id="0">
    <w:p w14:paraId="1E897DA1" w14:textId="77777777" w:rsidR="00432534" w:rsidRDefault="0043253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8025590"/>
    <w:multiLevelType w:val="multilevel"/>
    <w:tmpl w:val="927ACA00"/>
    <w:lvl w:ilvl="0">
      <w:start w:val="42"/>
      <w:numFmt w:val="decimal"/>
      <w:lvlText w:val="%1."/>
      <w:lvlJc w:val="left"/>
      <w:pPr>
        <w:ind w:left="360" w:hanging="360"/>
      </w:pPr>
      <w:rPr>
        <w:rFonts w:hint="default"/>
      </w:rPr>
    </w:lvl>
    <w:lvl w:ilvl="1">
      <w:start w:val="3"/>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
    <w:nsid w:val="12980573"/>
    <w:multiLevelType w:val="multilevel"/>
    <w:tmpl w:val="C85863A4"/>
    <w:lvl w:ilvl="0">
      <w:start w:val="1"/>
      <w:numFmt w:val="decimal"/>
      <w:lvlText w:val="%1."/>
      <w:lvlJc w:val="left"/>
      <w:pPr>
        <w:ind w:left="108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4680" w:hanging="1440"/>
      </w:pPr>
      <w:rPr>
        <w:rFonts w:hint="default"/>
      </w:rPr>
    </w:lvl>
    <w:lvl w:ilvl="8">
      <w:start w:val="1"/>
      <w:numFmt w:val="decimal"/>
      <w:isLgl/>
      <w:lvlText w:val="%1.%2.%3.%4.%5.%6.%7.%8.%9."/>
      <w:lvlJc w:val="left"/>
      <w:pPr>
        <w:ind w:left="5400" w:hanging="1800"/>
      </w:pPr>
      <w:rPr>
        <w:rFonts w:hint="default"/>
      </w:rPr>
    </w:lvl>
  </w:abstractNum>
  <w:abstractNum w:abstractNumId="2">
    <w:nsid w:val="14757A36"/>
    <w:multiLevelType w:val="multilevel"/>
    <w:tmpl w:val="7256E582"/>
    <w:lvl w:ilvl="0">
      <w:start w:val="5"/>
      <w:numFmt w:val="decimal"/>
      <w:lvlText w:val="%1."/>
      <w:lvlJc w:val="left"/>
      <w:pPr>
        <w:ind w:left="1070" w:hanging="360"/>
      </w:pPr>
      <w:rPr>
        <w:rFonts w:hint="default"/>
        <w:strike w:val="0"/>
      </w:rPr>
    </w:lvl>
    <w:lvl w:ilvl="1">
      <w:start w:val="1"/>
      <w:numFmt w:val="decimal"/>
      <w:isLgl/>
      <w:lvlText w:val="%1.%2"/>
      <w:lvlJc w:val="left"/>
      <w:pPr>
        <w:ind w:left="1069" w:hanging="36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3">
    <w:nsid w:val="28550B3F"/>
    <w:multiLevelType w:val="hybridMultilevel"/>
    <w:tmpl w:val="E3AAA924"/>
    <w:lvl w:ilvl="0" w:tplc="F056A6FE">
      <w:start w:val="1"/>
      <w:numFmt w:val="decimal"/>
      <w:lvlText w:val="36.%1."/>
      <w:lvlJc w:val="left"/>
      <w:pPr>
        <w:ind w:left="720" w:hanging="360"/>
      </w:pPr>
      <w:rPr>
        <w:rFonts w:hint="default"/>
        <w:b w:val="0"/>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nsid w:val="3A581377"/>
    <w:multiLevelType w:val="hybridMultilevel"/>
    <w:tmpl w:val="1214FBD4"/>
    <w:lvl w:ilvl="0" w:tplc="64964B60">
      <w:start w:val="1"/>
      <w:numFmt w:val="decimal"/>
      <w:lvlText w:val="5.%1."/>
      <w:lvlJc w:val="left"/>
      <w:pPr>
        <w:ind w:left="720" w:hanging="360"/>
      </w:pPr>
      <w:rPr>
        <w:rFonts w:hint="default"/>
        <w:b w:val="0"/>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nsid w:val="4059501D"/>
    <w:multiLevelType w:val="hybridMultilevel"/>
    <w:tmpl w:val="E6AE4A30"/>
    <w:lvl w:ilvl="0" w:tplc="5372B156">
      <w:start w:val="1"/>
      <w:numFmt w:val="decimal"/>
      <w:lvlText w:val="20.%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nsid w:val="4A310D17"/>
    <w:multiLevelType w:val="hybridMultilevel"/>
    <w:tmpl w:val="09D2FBC0"/>
    <w:lvl w:ilvl="0" w:tplc="1172C2CE">
      <w:start w:val="1"/>
      <w:numFmt w:val="upperRoman"/>
      <w:lvlText w:val="%1."/>
      <w:lvlJc w:val="left"/>
      <w:pPr>
        <w:ind w:left="1800" w:hanging="720"/>
      </w:pPr>
      <w:rPr>
        <w:rFonts w:hint="default"/>
      </w:rPr>
    </w:lvl>
    <w:lvl w:ilvl="1" w:tplc="04270019"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7">
    <w:nsid w:val="4B0410D6"/>
    <w:multiLevelType w:val="hybridMultilevel"/>
    <w:tmpl w:val="62303EF8"/>
    <w:lvl w:ilvl="0" w:tplc="C00893E6">
      <w:start w:val="1"/>
      <w:numFmt w:val="decimal"/>
      <w:lvlText w:val="20.%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nsid w:val="57343751"/>
    <w:multiLevelType w:val="hybridMultilevel"/>
    <w:tmpl w:val="08ECB824"/>
    <w:lvl w:ilvl="0" w:tplc="E06C2DB0">
      <w:start w:val="1"/>
      <w:numFmt w:val="decimal"/>
      <w:lvlText w:val="36.%1."/>
      <w:lvlJc w:val="left"/>
      <w:pPr>
        <w:ind w:left="720" w:hanging="360"/>
      </w:pPr>
      <w:rPr>
        <w:rFonts w:hint="default"/>
        <w:b w:val="0"/>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
    <w:nsid w:val="66DD7EC3"/>
    <w:multiLevelType w:val="hybridMultilevel"/>
    <w:tmpl w:val="A1B42894"/>
    <w:lvl w:ilvl="0" w:tplc="812C10E0">
      <w:start w:val="1"/>
      <w:numFmt w:val="decimal"/>
      <w:lvlText w:val="%1."/>
      <w:lvlJc w:val="left"/>
      <w:pPr>
        <w:ind w:left="720" w:hanging="360"/>
      </w:pPr>
      <w:rPr>
        <w:rFonts w:hint="default"/>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nsid w:val="713A0383"/>
    <w:multiLevelType w:val="hybridMultilevel"/>
    <w:tmpl w:val="4FF83D7A"/>
    <w:lvl w:ilvl="0" w:tplc="0427000F">
      <w:start w:val="42"/>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
    <w:nsid w:val="75324470"/>
    <w:multiLevelType w:val="hybridMultilevel"/>
    <w:tmpl w:val="6A409CA6"/>
    <w:lvl w:ilvl="0" w:tplc="F8F69F8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A94D41C">
      <w:start w:val="1"/>
      <w:numFmt w:val="lowerLetter"/>
      <w:lvlText w:val="%2"/>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6A0F09A">
      <w:start w:val="1"/>
      <w:numFmt w:val="lowerRoman"/>
      <w:lvlText w:val="%3"/>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D04688E">
      <w:start w:val="1"/>
      <w:numFmt w:val="decimal"/>
      <w:lvlText w:val="%4"/>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B040058">
      <w:start w:val="1"/>
      <w:numFmt w:val="lowerLetter"/>
      <w:lvlText w:val="%5"/>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9EA7E24">
      <w:start w:val="1"/>
      <w:numFmt w:val="lowerRoman"/>
      <w:lvlText w:val="%6"/>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EF65876">
      <w:start w:val="1"/>
      <w:numFmt w:val="decimal"/>
      <w:lvlText w:val="%7"/>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DF07888">
      <w:start w:val="1"/>
      <w:numFmt w:val="lowerLetter"/>
      <w:lvlText w:val="%8"/>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EF0E6E8">
      <w:start w:val="1"/>
      <w:numFmt w:val="lowerRoman"/>
      <w:lvlText w:val="%9"/>
      <w:lvlJc w:val="left"/>
      <w:pPr>
        <w:ind w:left="6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
    <w:nsid w:val="7696333F"/>
    <w:multiLevelType w:val="multilevel"/>
    <w:tmpl w:val="4A4CC95A"/>
    <w:lvl w:ilvl="0">
      <w:start w:val="7"/>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3">
    <w:nsid w:val="785244A8"/>
    <w:multiLevelType w:val="hybridMultilevel"/>
    <w:tmpl w:val="81A62974"/>
    <w:lvl w:ilvl="0" w:tplc="B36CEB74">
      <w:start w:val="11"/>
      <w:numFmt w:val="decimal"/>
      <w:lvlText w:val="%1."/>
      <w:lvlJc w:val="left"/>
      <w:pPr>
        <w:ind w:left="720" w:hanging="360"/>
      </w:pPr>
      <w:rPr>
        <w:rFonts w:hint="default"/>
        <w:color w:val="000000"/>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4">
    <w:nsid w:val="7BA9630D"/>
    <w:multiLevelType w:val="multilevel"/>
    <w:tmpl w:val="2B5AA22A"/>
    <w:lvl w:ilvl="0">
      <w:start w:val="1"/>
      <w:numFmt w:val="decimal"/>
      <w:lvlText w:val="%1."/>
      <w:lvlJc w:val="left"/>
      <w:pPr>
        <w:ind w:left="144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num w:numId="1">
    <w:abstractNumId w:val="1"/>
  </w:num>
  <w:num w:numId="2">
    <w:abstractNumId w:val="11"/>
  </w:num>
  <w:num w:numId="3">
    <w:abstractNumId w:val="2"/>
  </w:num>
  <w:num w:numId="4">
    <w:abstractNumId w:val="13"/>
  </w:num>
  <w:num w:numId="5">
    <w:abstractNumId w:val="12"/>
  </w:num>
  <w:num w:numId="6">
    <w:abstractNumId w:val="6"/>
  </w:num>
  <w:num w:numId="7">
    <w:abstractNumId w:val="14"/>
  </w:num>
  <w:num w:numId="8">
    <w:abstractNumId w:val="0"/>
  </w:num>
  <w:num w:numId="9">
    <w:abstractNumId w:val="10"/>
  </w:num>
  <w:num w:numId="10">
    <w:abstractNumId w:val="9"/>
  </w:num>
  <w:num w:numId="11">
    <w:abstractNumId w:val="7"/>
  </w:num>
  <w:num w:numId="12">
    <w:abstractNumId w:val="4"/>
  </w:num>
  <w:num w:numId="13">
    <w:abstractNumId w:val="5"/>
  </w:num>
  <w:num w:numId="14">
    <w:abstractNumId w:val="3"/>
  </w:num>
  <w:num w:numId="15">
    <w:abstractNumId w:val="8"/>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imona Grigalauskaitė">
    <w15:presenceInfo w15:providerId="AD" w15:userId="S-1-5-21-1085031214-790525478-839522115-193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trackRevisions/>
  <w:defaultTabStop w:val="1296"/>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32AA"/>
    <w:rsid w:val="00066E83"/>
    <w:rsid w:val="00077CD5"/>
    <w:rsid w:val="00080265"/>
    <w:rsid w:val="000E47EC"/>
    <w:rsid w:val="001257D7"/>
    <w:rsid w:val="00147809"/>
    <w:rsid w:val="0015260C"/>
    <w:rsid w:val="00190B71"/>
    <w:rsid w:val="00192BE9"/>
    <w:rsid w:val="001A4A0A"/>
    <w:rsid w:val="001C53F5"/>
    <w:rsid w:val="002251DD"/>
    <w:rsid w:val="00225A88"/>
    <w:rsid w:val="00271F9F"/>
    <w:rsid w:val="00280817"/>
    <w:rsid w:val="0028424E"/>
    <w:rsid w:val="00291058"/>
    <w:rsid w:val="002D53F0"/>
    <w:rsid w:val="002E02FC"/>
    <w:rsid w:val="002E469B"/>
    <w:rsid w:val="002F6F31"/>
    <w:rsid w:val="003141D8"/>
    <w:rsid w:val="00324B56"/>
    <w:rsid w:val="00325BB3"/>
    <w:rsid w:val="00343B20"/>
    <w:rsid w:val="00373DE2"/>
    <w:rsid w:val="003753C8"/>
    <w:rsid w:val="0039237C"/>
    <w:rsid w:val="003C61FD"/>
    <w:rsid w:val="003D08B0"/>
    <w:rsid w:val="004220A6"/>
    <w:rsid w:val="00432534"/>
    <w:rsid w:val="004A1C63"/>
    <w:rsid w:val="004D56E0"/>
    <w:rsid w:val="004E73B2"/>
    <w:rsid w:val="004F31A8"/>
    <w:rsid w:val="00516AE9"/>
    <w:rsid w:val="005276F7"/>
    <w:rsid w:val="00546C5B"/>
    <w:rsid w:val="0057003E"/>
    <w:rsid w:val="005918C0"/>
    <w:rsid w:val="005A591F"/>
    <w:rsid w:val="005B3C08"/>
    <w:rsid w:val="00610D3F"/>
    <w:rsid w:val="0062469A"/>
    <w:rsid w:val="00640C93"/>
    <w:rsid w:val="006A1641"/>
    <w:rsid w:val="00770C37"/>
    <w:rsid w:val="007B56AE"/>
    <w:rsid w:val="007C30FE"/>
    <w:rsid w:val="007D301B"/>
    <w:rsid w:val="00805E76"/>
    <w:rsid w:val="00841AE4"/>
    <w:rsid w:val="00877E89"/>
    <w:rsid w:val="008A2631"/>
    <w:rsid w:val="00902FD9"/>
    <w:rsid w:val="0096485B"/>
    <w:rsid w:val="00974C05"/>
    <w:rsid w:val="009843B2"/>
    <w:rsid w:val="009934BA"/>
    <w:rsid w:val="009A0884"/>
    <w:rsid w:val="009A0FC2"/>
    <w:rsid w:val="009F0F25"/>
    <w:rsid w:val="00A47CD5"/>
    <w:rsid w:val="00A73185"/>
    <w:rsid w:val="00AF2909"/>
    <w:rsid w:val="00B02309"/>
    <w:rsid w:val="00B029A3"/>
    <w:rsid w:val="00B0362E"/>
    <w:rsid w:val="00B420BD"/>
    <w:rsid w:val="00B57803"/>
    <w:rsid w:val="00B71918"/>
    <w:rsid w:val="00BB0347"/>
    <w:rsid w:val="00C753D9"/>
    <w:rsid w:val="00C87E6D"/>
    <w:rsid w:val="00C92246"/>
    <w:rsid w:val="00C952F0"/>
    <w:rsid w:val="00CB7DC1"/>
    <w:rsid w:val="00CE7F2D"/>
    <w:rsid w:val="00CF3A68"/>
    <w:rsid w:val="00D0655B"/>
    <w:rsid w:val="00D212B3"/>
    <w:rsid w:val="00D44767"/>
    <w:rsid w:val="00D5027C"/>
    <w:rsid w:val="00D50B5C"/>
    <w:rsid w:val="00DA14DC"/>
    <w:rsid w:val="00E232AA"/>
    <w:rsid w:val="00E65B10"/>
    <w:rsid w:val="00E83E3A"/>
    <w:rsid w:val="00E93467"/>
    <w:rsid w:val="00E968C3"/>
    <w:rsid w:val="00ED1C98"/>
    <w:rsid w:val="00ED47BE"/>
    <w:rsid w:val="00EE3D9B"/>
    <w:rsid w:val="00F073ED"/>
    <w:rsid w:val="00F10FF1"/>
    <w:rsid w:val="00F336F0"/>
    <w:rsid w:val="00FA7EDC"/>
    <w:rsid w:val="00FD5905"/>
    <w:rsid w:val="00FE57BF"/>
    <w:rsid w:val="00FF3547"/>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A17FA0"/>
  <w15:docId w15:val="{F76BAF24-0DBA-4BEF-88B8-BB351C7427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E232AA"/>
    <w:pPr>
      <w:spacing w:after="0" w:line="240" w:lineRule="auto"/>
      <w:ind w:firstLine="720"/>
      <w:jc w:val="both"/>
    </w:pPr>
    <w:rPr>
      <w:rFonts w:ascii="Times New Roman" w:eastAsia="Times New Roman" w:hAnsi="Times New Roman" w:cs="Times New Roman"/>
      <w:sz w:val="24"/>
      <w:szCs w:val="20"/>
    </w:rPr>
  </w:style>
  <w:style w:type="paragraph" w:styleId="Antrat1">
    <w:name w:val="heading 1"/>
    <w:basedOn w:val="prastasis"/>
    <w:next w:val="prastasis"/>
    <w:link w:val="Antrat1Diagrama"/>
    <w:uiPriority w:val="9"/>
    <w:qFormat/>
    <w:rsid w:val="00E232AA"/>
    <w:pPr>
      <w:keepNext/>
      <w:framePr w:hSpace="180" w:wrap="around" w:vAnchor="page" w:hAnchor="margin" w:y="1315"/>
      <w:ind w:firstLine="0"/>
      <w:jc w:val="center"/>
      <w:outlineLvl w:val="0"/>
    </w:pPr>
    <w:rPr>
      <w:b/>
      <w:sz w:val="28"/>
      <w:szCs w:val="28"/>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232AA"/>
    <w:rPr>
      <w:rFonts w:ascii="Times New Roman" w:eastAsia="Times New Roman" w:hAnsi="Times New Roman" w:cs="Times New Roman"/>
      <w:b/>
      <w:sz w:val="28"/>
      <w:szCs w:val="28"/>
    </w:rPr>
  </w:style>
  <w:style w:type="paragraph" w:styleId="Pagrindiniotekstotrauka3">
    <w:name w:val="Body Text Indent 3"/>
    <w:basedOn w:val="prastasis"/>
    <w:link w:val="Pagrindiniotekstotrauka3Diagrama"/>
    <w:rsid w:val="00E232AA"/>
    <w:pPr>
      <w:ind w:right="-1080"/>
    </w:pPr>
    <w:rPr>
      <w:rFonts w:eastAsia="Batang"/>
      <w:szCs w:val="24"/>
      <w:lang w:val="en-GB"/>
    </w:rPr>
  </w:style>
  <w:style w:type="character" w:customStyle="1" w:styleId="Pagrindiniotekstotrauka3Diagrama">
    <w:name w:val="Pagrindinio teksto įtrauka 3 Diagrama"/>
    <w:basedOn w:val="Numatytasispastraiposriftas"/>
    <w:link w:val="Pagrindiniotekstotrauka3"/>
    <w:rsid w:val="00E232AA"/>
    <w:rPr>
      <w:rFonts w:ascii="Times New Roman" w:eastAsia="Batang" w:hAnsi="Times New Roman" w:cs="Times New Roman"/>
      <w:sz w:val="24"/>
      <w:szCs w:val="24"/>
      <w:lang w:val="en-GB"/>
    </w:rPr>
  </w:style>
  <w:style w:type="paragraph" w:styleId="Porat">
    <w:name w:val="footer"/>
    <w:basedOn w:val="prastasis"/>
    <w:link w:val="PoratDiagrama"/>
    <w:rsid w:val="00E232AA"/>
    <w:pPr>
      <w:tabs>
        <w:tab w:val="center" w:pos="4819"/>
        <w:tab w:val="right" w:pos="9638"/>
      </w:tabs>
    </w:pPr>
  </w:style>
  <w:style w:type="character" w:customStyle="1" w:styleId="PoratDiagrama">
    <w:name w:val="Poraštė Diagrama"/>
    <w:basedOn w:val="Numatytasispastraiposriftas"/>
    <w:link w:val="Porat"/>
    <w:rsid w:val="00E232AA"/>
    <w:rPr>
      <w:rFonts w:ascii="Times New Roman" w:eastAsia="Times New Roman" w:hAnsi="Times New Roman" w:cs="Times New Roman"/>
      <w:sz w:val="24"/>
      <w:szCs w:val="20"/>
    </w:rPr>
  </w:style>
  <w:style w:type="paragraph" w:styleId="Sraopastraipa">
    <w:name w:val="List Paragraph"/>
    <w:basedOn w:val="prastasis"/>
    <w:uiPriority w:val="34"/>
    <w:qFormat/>
    <w:rsid w:val="00E232AA"/>
    <w:pPr>
      <w:spacing w:after="5" w:line="269" w:lineRule="auto"/>
      <w:ind w:left="720" w:right="70" w:hanging="10"/>
      <w:contextualSpacing/>
    </w:pPr>
    <w:rPr>
      <w:color w:val="000000"/>
      <w:szCs w:val="22"/>
      <w:lang w:eastAsia="lt-LT"/>
    </w:rPr>
  </w:style>
  <w:style w:type="paragraph" w:customStyle="1" w:styleId="Default">
    <w:name w:val="Default"/>
    <w:rsid w:val="00E968C3"/>
    <w:pPr>
      <w:autoSpaceDE w:val="0"/>
      <w:autoSpaceDN w:val="0"/>
      <w:adjustRightInd w:val="0"/>
      <w:spacing w:after="0" w:line="240" w:lineRule="auto"/>
    </w:pPr>
    <w:rPr>
      <w:rFonts w:ascii="Times New Roman" w:hAnsi="Times New Roman" w:cs="Times New Roman"/>
      <w:color w:val="000000"/>
      <w:sz w:val="24"/>
      <w:szCs w:val="24"/>
    </w:rPr>
  </w:style>
  <w:style w:type="paragraph" w:styleId="Pataisymai">
    <w:name w:val="Revision"/>
    <w:hidden/>
    <w:uiPriority w:val="99"/>
    <w:semiHidden/>
    <w:rsid w:val="00F336F0"/>
    <w:pPr>
      <w:spacing w:after="0" w:line="240" w:lineRule="auto"/>
    </w:pPr>
    <w:rPr>
      <w:rFonts w:ascii="Times New Roman" w:eastAsia="Times New Roman" w:hAnsi="Times New Roman" w:cs="Times New Roman"/>
      <w:sz w:val="24"/>
      <w:szCs w:val="20"/>
    </w:rPr>
  </w:style>
  <w:style w:type="paragraph" w:styleId="Debesliotekstas">
    <w:name w:val="Balloon Text"/>
    <w:basedOn w:val="prastasis"/>
    <w:link w:val="DebesliotekstasDiagrama"/>
    <w:uiPriority w:val="99"/>
    <w:semiHidden/>
    <w:unhideWhenUsed/>
    <w:rsid w:val="001C53F5"/>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1C53F5"/>
    <w:rPr>
      <w:rFonts w:ascii="Tahoma" w:eastAsia="Times New Roman"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517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microsoft.com/office/2011/relationships/people" Target="peop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9B3DC5-AAFE-48FA-BBAD-176434B227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7</Pages>
  <Words>7077</Words>
  <Characters>4035</Characters>
  <Application>Microsoft Office Word</Application>
  <DocSecurity>0</DocSecurity>
  <Lines>33</Lines>
  <Paragraphs>22</Paragraphs>
  <ScaleCrop>false</ScaleCrop>
  <HeadingPairs>
    <vt:vector size="2" baseType="variant">
      <vt:variant>
        <vt:lpstr>Pavadinimas</vt:lpstr>
      </vt:variant>
      <vt:variant>
        <vt:i4>1</vt:i4>
      </vt:variant>
    </vt:vector>
  </HeadingPairs>
  <TitlesOfParts>
    <vt:vector size="1" baseType="lpstr">
      <vt:lpstr/>
    </vt:vector>
  </TitlesOfParts>
  <Company>Hewlett-Packard</Company>
  <LinksUpToDate>false</LinksUpToDate>
  <CharactersWithSpaces>11090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Asta Beierle Eigirdienė</dc:creator>
  <cp:lastModifiedBy>Simona Grigalauskaitė</cp:lastModifiedBy>
  <cp:revision>3</cp:revision>
  <cp:lastPrinted>2022-04-05T10:56:00Z</cp:lastPrinted>
  <dcterms:created xsi:type="dcterms:W3CDTF">2022-04-07T12:18:00Z</dcterms:created>
  <dcterms:modified xsi:type="dcterms:W3CDTF">2022-04-07T12:26:00Z</dcterms:modified>
</cp:coreProperties>
</file>