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376CD9E" w14:textId="33AC33A9" w:rsidR="00F51EEC" w:rsidRPr="00600F7B" w:rsidRDefault="00B83D96" w:rsidP="00713C51">
      <w:pPr>
        <w:pStyle w:val="Betarp"/>
        <w:jc w:val="center"/>
        <w:rPr>
          <w:b/>
          <w:bCs/>
          <w:sz w:val="28"/>
          <w:szCs w:val="28"/>
        </w:rPr>
      </w:pPr>
      <w:r w:rsidRPr="00600F7B">
        <w:rPr>
          <w:rFonts w:ascii="Times New Roman" w:hAnsi="Times New Roman" w:cs="Times New Roman"/>
          <w:b/>
          <w:bCs/>
          <w:sz w:val="28"/>
          <w:szCs w:val="28"/>
        </w:rPr>
        <w:t>JAUNIMO REIKALŲ KOORDINATORIUS</w:t>
      </w:r>
    </w:p>
    <w:p w14:paraId="2FBB2D32" w14:textId="77777777" w:rsidR="00264423" w:rsidRPr="00697B0D" w:rsidRDefault="00264423">
      <w:pPr>
        <w:jc w:val="center"/>
        <w:rPr>
          <w:b/>
        </w:rPr>
      </w:pPr>
    </w:p>
    <w:p w14:paraId="3AC1A850" w14:textId="77777777" w:rsidR="00264423" w:rsidRPr="00193513" w:rsidRDefault="00264423" w:rsidP="00264423">
      <w:pPr>
        <w:jc w:val="center"/>
        <w:rPr>
          <w:b/>
        </w:rPr>
      </w:pPr>
      <w:r>
        <w:rPr>
          <w:b/>
        </w:rPr>
        <w:t>I. PADALINIO</w:t>
      </w:r>
      <w:r w:rsidRPr="00193513">
        <w:rPr>
          <w:b/>
        </w:rPr>
        <w:t xml:space="preserve"> VEIKLOS ATASKAITOS SANTRAUKA</w:t>
      </w:r>
    </w:p>
    <w:p w14:paraId="3262D40A" w14:textId="77777777" w:rsidR="00F51EEC" w:rsidRPr="00F51EEC" w:rsidRDefault="00F51EEC" w:rsidP="00F51EEC"/>
    <w:p w14:paraId="146D4858" w14:textId="0871898A" w:rsidR="00FC0E60" w:rsidRDefault="00CF5F53" w:rsidP="00FC0E60">
      <w:pPr>
        <w:ind w:firstLine="720"/>
        <w:jc w:val="both"/>
        <w:rPr>
          <w:bCs/>
          <w:lang w:eastAsia="lt-LT"/>
        </w:rPr>
      </w:pPr>
      <w:r w:rsidRPr="00CF5F53">
        <w:t>Jaunimo politikos Plungės rajono savivaldybėje įgyvendinimas</w:t>
      </w:r>
      <w:r w:rsidR="00B83D96">
        <w:t xml:space="preserve"> </w:t>
      </w:r>
      <w:r w:rsidR="00825095">
        <w:t>–</w:t>
      </w:r>
      <w:r>
        <w:t xml:space="preserve"> </w:t>
      </w:r>
      <w:r w:rsidR="00F51EEC" w:rsidRPr="00CF5F53">
        <w:rPr>
          <w:bCs/>
          <w:lang w:eastAsia="lt-LT"/>
        </w:rPr>
        <w:t>kryptinga veikla, kuria sprendžiamos jaunimo problemos ir siekiama sudaryti palankias sąlygas formuotis jauno žmogaus asmenybei bei jo integravimuisi į visuomenės gyvenimą, taip pat veikla, kuria siekiama visuomenės ir atskirų jos grupių supratimo bei tolerancijos jauniems žmonėms.</w:t>
      </w:r>
      <w:r w:rsidR="00F51EEC" w:rsidRPr="00CF5F53">
        <w:rPr>
          <w:szCs w:val="20"/>
        </w:rPr>
        <w:t xml:space="preserve"> </w:t>
      </w:r>
      <w:r w:rsidR="00F51EEC" w:rsidRPr="00CF5F53">
        <w:rPr>
          <w:bCs/>
          <w:lang w:eastAsia="lt-LT"/>
        </w:rPr>
        <w:t xml:space="preserve">Jaunimo politiką galima apibūdinti kaip sistemų ir priemonių visumą, siekiančią kuo palankesnių sąlygų asmeninei jauno žmogaus brandai ir sėkmingai integracijai į visuomenę. </w:t>
      </w:r>
    </w:p>
    <w:p w14:paraId="3F7D2119" w14:textId="14E880DD" w:rsidR="00CF5F53" w:rsidRPr="00CF5F53" w:rsidRDefault="00FC0E60" w:rsidP="00FC0E60">
      <w:pPr>
        <w:ind w:firstLine="720"/>
        <w:jc w:val="both"/>
        <w:rPr>
          <w:bCs/>
          <w:lang w:eastAsia="lt-LT"/>
        </w:rPr>
      </w:pPr>
      <w:r w:rsidRPr="00713C51">
        <w:rPr>
          <w:bCs/>
          <w:lang w:eastAsia="lt-LT"/>
        </w:rPr>
        <w:t>Tikslinė grupė</w:t>
      </w:r>
      <w:r w:rsidR="00977F31">
        <w:rPr>
          <w:b/>
          <w:bCs/>
          <w:lang w:eastAsia="lt-LT"/>
        </w:rPr>
        <w:t xml:space="preserve"> </w:t>
      </w:r>
      <w:r w:rsidR="00825095">
        <w:rPr>
          <w:b/>
          <w:bCs/>
          <w:lang w:eastAsia="lt-LT"/>
        </w:rPr>
        <w:t>–</w:t>
      </w:r>
      <w:r w:rsidR="00977F31">
        <w:rPr>
          <w:b/>
          <w:bCs/>
          <w:lang w:eastAsia="lt-LT"/>
        </w:rPr>
        <w:t xml:space="preserve"> </w:t>
      </w:r>
      <w:r w:rsidR="00CF5F53" w:rsidRPr="00CF5F53">
        <w:rPr>
          <w:bCs/>
          <w:lang w:eastAsia="lt-LT"/>
        </w:rPr>
        <w:t>14</w:t>
      </w:r>
      <w:r w:rsidR="00825095">
        <w:rPr>
          <w:bCs/>
          <w:lang w:eastAsia="lt-LT"/>
        </w:rPr>
        <w:t>–</w:t>
      </w:r>
      <w:r w:rsidR="00CF5F53" w:rsidRPr="00CF5F53">
        <w:rPr>
          <w:bCs/>
          <w:lang w:eastAsia="lt-LT"/>
        </w:rPr>
        <w:t>29 metų Plungės rajono jaunimas</w:t>
      </w:r>
      <w:r>
        <w:rPr>
          <w:bCs/>
          <w:lang w:eastAsia="lt-LT"/>
        </w:rPr>
        <w:t>.</w:t>
      </w:r>
    </w:p>
    <w:p w14:paraId="3E6BA0B6" w14:textId="77777777" w:rsidR="00264423" w:rsidRDefault="00264423" w:rsidP="00264423">
      <w:pPr>
        <w:pStyle w:val="Pagrindinistekstas"/>
        <w:jc w:val="center"/>
        <w:rPr>
          <w:rFonts w:ascii="Times New Roman" w:hAnsi="Times New Roman"/>
          <w:b/>
          <w:sz w:val="24"/>
          <w:szCs w:val="24"/>
        </w:rPr>
      </w:pPr>
    </w:p>
    <w:p w14:paraId="42013DC9" w14:textId="77777777" w:rsidR="00264423" w:rsidRPr="000414FE" w:rsidRDefault="00264423" w:rsidP="00264423">
      <w:pPr>
        <w:pStyle w:val="Pagrindinistekstas"/>
        <w:jc w:val="center"/>
        <w:rPr>
          <w:rFonts w:ascii="Times New Roman" w:hAnsi="Times New Roman"/>
          <w:b/>
          <w:sz w:val="24"/>
          <w:szCs w:val="24"/>
        </w:rPr>
      </w:pPr>
      <w:r w:rsidRPr="000414FE">
        <w:rPr>
          <w:rFonts w:ascii="Times New Roman" w:hAnsi="Times New Roman"/>
          <w:b/>
          <w:sz w:val="24"/>
          <w:szCs w:val="24"/>
        </w:rPr>
        <w:t>II. PADALINIO VEIKLAI ĮTAKOS TURĖJUSIŲ VEIKSNIŲ APŽVALGA</w:t>
      </w:r>
    </w:p>
    <w:p w14:paraId="44AC0F6D" w14:textId="77777777" w:rsidR="00977F31" w:rsidRDefault="00977F31" w:rsidP="00F51EEC">
      <w:pPr>
        <w:tabs>
          <w:tab w:val="center" w:pos="4153"/>
          <w:tab w:val="right" w:pos="8306"/>
        </w:tabs>
        <w:rPr>
          <w:b/>
          <w:bCs/>
          <w:color w:val="FF0000"/>
          <w:lang w:eastAsia="lt-LT"/>
        </w:rPr>
      </w:pPr>
    </w:p>
    <w:p w14:paraId="17D8A669" w14:textId="10C737CE" w:rsidR="006F6EAC" w:rsidRDefault="00A14D75" w:rsidP="00600F7B">
      <w:pPr>
        <w:ind w:firstLine="720"/>
        <w:jc w:val="both"/>
        <w:rPr>
          <w:lang w:eastAsia="ar-SA"/>
        </w:rPr>
      </w:pPr>
      <w:r w:rsidRPr="00E9121E">
        <w:rPr>
          <w:lang w:eastAsia="ar-SA"/>
        </w:rPr>
        <w:t xml:space="preserve">Jaunimo politika </w:t>
      </w:r>
      <w:r w:rsidR="00825095">
        <w:rPr>
          <w:lang w:eastAsia="ar-SA"/>
        </w:rPr>
        <w:t>–</w:t>
      </w:r>
      <w:r w:rsidRPr="00E9121E">
        <w:rPr>
          <w:lang w:eastAsia="ar-SA"/>
        </w:rPr>
        <w:t xml:space="preserve"> kryptinga veikla, kuria sprendžiamos jaunimo problemos ir siekiama sudaryti</w:t>
      </w:r>
      <w:r>
        <w:rPr>
          <w:lang w:eastAsia="ar-SA"/>
        </w:rPr>
        <w:t xml:space="preserve"> </w:t>
      </w:r>
      <w:r w:rsidRPr="00B02D27">
        <w:rPr>
          <w:lang w:eastAsia="ar-SA"/>
        </w:rPr>
        <w:t>palankias sąlygas formuoti</w:t>
      </w:r>
      <w:r>
        <w:rPr>
          <w:lang w:eastAsia="ar-SA"/>
        </w:rPr>
        <w:t>s</w:t>
      </w:r>
      <w:r w:rsidRPr="00B02D27">
        <w:rPr>
          <w:lang w:eastAsia="ar-SA"/>
        </w:rPr>
        <w:t xml:space="preserve"> jauno žmogaus asmenybei bei jo integravimuisi į visuomenės gyvenimą, taip pat veikla, kuria siekiama visuomenės ir atskirų jos grupių supratimo bei tolerancijos žmonėms. </w:t>
      </w:r>
    </w:p>
    <w:p w14:paraId="6D74CD81" w14:textId="45B48CDD" w:rsidR="006F6EAC" w:rsidRDefault="006F6EAC">
      <w:pPr>
        <w:tabs>
          <w:tab w:val="left" w:pos="567"/>
        </w:tabs>
        <w:ind w:firstLine="720"/>
        <w:jc w:val="both"/>
        <w:rPr>
          <w:bCs/>
          <w:color w:val="000000"/>
          <w:lang w:eastAsia="lt-LT"/>
        </w:rPr>
      </w:pPr>
      <w:r w:rsidRPr="000414FE">
        <w:t>Laiku užtikrinamas pavestų uždavinių vykdymas, tinkamas asmenų aptarnavimas, prašymų nagrinėjimas, priimtų sprendimų įgyvendinimas.</w:t>
      </w:r>
      <w:r w:rsidRPr="000414FE">
        <w:rPr>
          <w:bCs/>
          <w:color w:val="000000"/>
          <w:lang w:eastAsia="lt-LT"/>
        </w:rPr>
        <w:t xml:space="preserve"> </w:t>
      </w:r>
    </w:p>
    <w:p w14:paraId="34FCB304" w14:textId="2743F6A1" w:rsidR="00A14D75" w:rsidRPr="00B02D27" w:rsidRDefault="006F6EAC" w:rsidP="00600F7B">
      <w:pPr>
        <w:ind w:firstLine="720"/>
        <w:jc w:val="both"/>
        <w:rPr>
          <w:lang w:eastAsia="ar-SA"/>
        </w:rPr>
      </w:pPr>
      <w:r w:rsidRPr="000414FE">
        <w:rPr>
          <w:bCs/>
          <w:color w:val="000000"/>
          <w:lang w:eastAsia="lt-LT"/>
        </w:rPr>
        <w:t xml:space="preserve">Kaip ir ankstesniais metais, </w:t>
      </w:r>
      <w:r>
        <w:rPr>
          <w:bCs/>
          <w:color w:val="000000"/>
          <w:lang w:eastAsia="lt-LT"/>
        </w:rPr>
        <w:t xml:space="preserve">atvirą darbą su jaunimu vykdė Plungės rajono </w:t>
      </w:r>
      <w:r w:rsidRPr="000C67E1">
        <w:rPr>
          <w:bCs/>
          <w:color w:val="000000"/>
          <w:lang w:eastAsia="lt-LT"/>
        </w:rPr>
        <w:t>atviras jaunimo centras.</w:t>
      </w:r>
      <w:r w:rsidR="00A14D75" w:rsidRPr="00B02D27">
        <w:rPr>
          <w:lang w:eastAsia="ar-SA"/>
        </w:rPr>
        <w:t xml:space="preserve"> </w:t>
      </w:r>
    </w:p>
    <w:p w14:paraId="26DE526F" w14:textId="75595421" w:rsidR="000414FE" w:rsidRPr="000414FE" w:rsidRDefault="006F6EAC" w:rsidP="00600F7B">
      <w:pPr>
        <w:ind w:firstLine="720"/>
        <w:jc w:val="both"/>
        <w:rPr>
          <w:b/>
          <w:bCs/>
          <w:color w:val="0070C0"/>
          <w:lang w:eastAsia="lt-LT"/>
        </w:rPr>
      </w:pPr>
      <w:r>
        <w:rPr>
          <w:bCs/>
          <w:color w:val="000000"/>
          <w:lang w:eastAsia="lt-LT"/>
        </w:rPr>
        <w:t>Siekiama</w:t>
      </w:r>
      <w:r w:rsidRPr="006F6EAC">
        <w:rPr>
          <w:rFonts w:eastAsia="Calibri"/>
        </w:rPr>
        <w:t xml:space="preserve"> sudaryti tinkamas sąlygas jauniems žmonėms dalyvauti atviroje ir demokratinėje visuomenėje, įgyvendinamos programos, kuriomis skatinamas jaunimo dalyvavimas jaunimo politikoje ir jos formavime, stiprinami ryšiai su valstybės ir savivaldybių institucijomis, kaimo bei miesto bendruomenėmis. Bendradarbiaujama su nevyriausybinėmis organizacijomis įgyvendinant projektus, ugdymą sportu, žinių plėtrą</w:t>
      </w:r>
      <w:r w:rsidR="00B83D96">
        <w:rPr>
          <w:rFonts w:eastAsia="Calibri"/>
        </w:rPr>
        <w:t>,</w:t>
      </w:r>
      <w:r w:rsidR="00B83D96" w:rsidRPr="00B83D96">
        <w:rPr>
          <w:rFonts w:eastAsia="Calibri"/>
        </w:rPr>
        <w:t xml:space="preserve"> </w:t>
      </w:r>
      <w:r w:rsidR="00B83D96" w:rsidRPr="006F6EAC">
        <w:rPr>
          <w:rFonts w:eastAsia="Calibri"/>
        </w:rPr>
        <w:t>laisvalaikio užimtumą</w:t>
      </w:r>
      <w:r w:rsidRPr="006F6EAC">
        <w:rPr>
          <w:rFonts w:eastAsia="Calibri"/>
        </w:rPr>
        <w:t xml:space="preserve">. Remiamos jaunimo iniciatyvos, gerinama jaunimo veiklos kokybė. </w:t>
      </w:r>
    </w:p>
    <w:p w14:paraId="3A0D4484" w14:textId="77777777" w:rsidR="000414FE" w:rsidRDefault="000414FE" w:rsidP="000414FE">
      <w:pPr>
        <w:rPr>
          <w:b/>
          <w:bCs/>
          <w:color w:val="FF0000"/>
          <w:lang w:eastAsia="lt-LT"/>
        </w:rPr>
      </w:pPr>
    </w:p>
    <w:p w14:paraId="2A0A4DC7" w14:textId="77777777" w:rsidR="00264423" w:rsidRDefault="00264423" w:rsidP="00264423">
      <w:pPr>
        <w:pStyle w:val="Pagrindinistekstas"/>
        <w:jc w:val="center"/>
        <w:rPr>
          <w:rFonts w:ascii="Times New Roman" w:hAnsi="Times New Roman"/>
          <w:b/>
          <w:sz w:val="24"/>
          <w:szCs w:val="24"/>
        </w:rPr>
      </w:pPr>
      <w:r w:rsidRPr="00D356E1">
        <w:rPr>
          <w:rFonts w:ascii="Times New Roman" w:hAnsi="Times New Roman"/>
          <w:b/>
          <w:sz w:val="24"/>
          <w:szCs w:val="24"/>
        </w:rPr>
        <w:t xml:space="preserve">III. PADALINIO </w:t>
      </w:r>
      <w:r w:rsidRPr="00D356E1">
        <w:rPr>
          <w:rFonts w:ascii="Times New Roman" w:hAnsi="Times New Roman"/>
          <w:b/>
          <w:bCs/>
          <w:sz w:val="24"/>
          <w:szCs w:val="24"/>
        </w:rPr>
        <w:t>VYKDYTA VEIKLA</w:t>
      </w:r>
      <w:r w:rsidRPr="00D356E1">
        <w:rPr>
          <w:rFonts w:ascii="Times New Roman" w:hAnsi="Times New Roman"/>
          <w:b/>
          <w:sz w:val="24"/>
          <w:szCs w:val="24"/>
        </w:rPr>
        <w:t xml:space="preserve"> IR PASIEKTI REZULTATAI</w:t>
      </w:r>
    </w:p>
    <w:p w14:paraId="68568C41" w14:textId="77777777" w:rsidR="00A14D75" w:rsidRDefault="00A14D75" w:rsidP="00264423">
      <w:pPr>
        <w:pStyle w:val="Pagrindinistekstas"/>
        <w:jc w:val="center"/>
        <w:rPr>
          <w:rFonts w:ascii="Times New Roman" w:hAnsi="Times New Roman"/>
          <w:b/>
          <w:sz w:val="24"/>
          <w:szCs w:val="24"/>
        </w:rPr>
      </w:pPr>
    </w:p>
    <w:p w14:paraId="5B4F85F5" w14:textId="77777777" w:rsidR="00472DB1" w:rsidRDefault="00977F31" w:rsidP="0046278C">
      <w:pPr>
        <w:pStyle w:val="Pagrindinistekstas"/>
        <w:tabs>
          <w:tab w:val="left" w:pos="4080"/>
        </w:tabs>
        <w:jc w:val="center"/>
        <w:rPr>
          <w:b/>
          <w:bCs/>
          <w:lang w:eastAsia="lt-LT"/>
        </w:rPr>
      </w:pPr>
      <w:r>
        <w:rPr>
          <w:noProof/>
          <w:lang w:eastAsia="lt-LT"/>
        </w:rPr>
        <w:drawing>
          <wp:inline distT="0" distB="0" distL="0" distR="0" wp14:anchorId="41DACDDE" wp14:editId="7FFB6C72">
            <wp:extent cx="5324475" cy="2371725"/>
            <wp:effectExtent l="0" t="0" r="0" b="0"/>
            <wp:docPr id="2" name="Diagrama 2"/>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14:paraId="7CEF01F1" w14:textId="7EFD676D" w:rsidR="00207D92" w:rsidRDefault="00207D92" w:rsidP="00F51EEC">
      <w:pPr>
        <w:tabs>
          <w:tab w:val="center" w:pos="4153"/>
          <w:tab w:val="right" w:pos="8306"/>
        </w:tabs>
        <w:rPr>
          <w:b/>
          <w:bCs/>
          <w:lang w:eastAsia="lt-LT"/>
        </w:rPr>
      </w:pPr>
      <w:r>
        <w:rPr>
          <w:b/>
          <w:bCs/>
          <w:lang w:eastAsia="lt-LT"/>
        </w:rPr>
        <w:t xml:space="preserve">                       </w:t>
      </w:r>
    </w:p>
    <w:p w14:paraId="782A7EF2" w14:textId="1988D275" w:rsidR="005B455A" w:rsidRDefault="005836A1" w:rsidP="00713C51">
      <w:pPr>
        <w:pStyle w:val="Betarp"/>
        <w:ind w:firstLine="720"/>
        <w:jc w:val="both"/>
        <w:rPr>
          <w:rFonts w:ascii="Times New Roman" w:hAnsi="Times New Roman" w:cs="Times New Roman"/>
          <w:color w:val="auto"/>
          <w:sz w:val="24"/>
          <w:szCs w:val="24"/>
        </w:rPr>
      </w:pPr>
      <w:r w:rsidRPr="000C67E1">
        <w:rPr>
          <w:rFonts w:ascii="Times New Roman" w:hAnsi="Times New Roman" w:cs="Times New Roman"/>
          <w:b/>
          <w:bCs/>
          <w:color w:val="auto"/>
          <w:sz w:val="24"/>
          <w:szCs w:val="24"/>
        </w:rPr>
        <w:t>1.</w:t>
      </w:r>
      <w:r w:rsidRPr="00600F7B">
        <w:rPr>
          <w:rFonts w:ascii="Times New Roman" w:hAnsi="Times New Roman" w:cs="Times New Roman"/>
          <w:b/>
          <w:bCs/>
          <w:color w:val="auto"/>
          <w:sz w:val="24"/>
          <w:szCs w:val="24"/>
        </w:rPr>
        <w:t xml:space="preserve"> Jaunimo savanoriškos tarnybos modelio įgyvendinimas.</w:t>
      </w:r>
      <w:r w:rsidR="00CF5F53" w:rsidRPr="00713C51">
        <w:rPr>
          <w:bCs/>
        </w:rPr>
        <w:t xml:space="preserve"> </w:t>
      </w:r>
      <w:r w:rsidR="00EA51DF" w:rsidRPr="00B83D96">
        <w:rPr>
          <w:rFonts w:ascii="Times New Roman" w:hAnsi="Times New Roman" w:cs="Times New Roman"/>
          <w:bCs/>
          <w:color w:val="auto"/>
          <w:sz w:val="24"/>
          <w:szCs w:val="24"/>
        </w:rPr>
        <w:t>Surengti 2</w:t>
      </w:r>
      <w:r w:rsidR="00CF5F53" w:rsidRPr="00B83D96">
        <w:rPr>
          <w:rFonts w:ascii="Times New Roman" w:hAnsi="Times New Roman" w:cs="Times New Roman"/>
          <w:bCs/>
          <w:color w:val="auto"/>
          <w:sz w:val="24"/>
          <w:szCs w:val="24"/>
        </w:rPr>
        <w:t xml:space="preserve"> jaunimo savanorius priimančioms organizacijoms stiprinti skirti susitikimai</w:t>
      </w:r>
      <w:r w:rsidR="00152562">
        <w:rPr>
          <w:rFonts w:ascii="Times New Roman" w:hAnsi="Times New Roman" w:cs="Times New Roman"/>
          <w:bCs/>
          <w:color w:val="auto"/>
          <w:sz w:val="24"/>
          <w:szCs w:val="24"/>
        </w:rPr>
        <w:t>.</w:t>
      </w:r>
      <w:r w:rsidR="00152562" w:rsidRPr="00152562">
        <w:t xml:space="preserve"> </w:t>
      </w:r>
      <w:r w:rsidR="00152562">
        <w:rPr>
          <w:rFonts w:ascii="Times New Roman" w:hAnsi="Times New Roman" w:cs="Times New Roman"/>
          <w:bCs/>
          <w:color w:val="auto"/>
          <w:sz w:val="24"/>
          <w:szCs w:val="24"/>
        </w:rPr>
        <w:t>V</w:t>
      </w:r>
      <w:r w:rsidR="00152562" w:rsidRPr="00152562">
        <w:rPr>
          <w:rFonts w:ascii="Times New Roman" w:hAnsi="Times New Roman" w:cs="Times New Roman"/>
          <w:bCs/>
          <w:color w:val="auto"/>
          <w:sz w:val="24"/>
          <w:szCs w:val="24"/>
        </w:rPr>
        <w:t xml:space="preserve">yko </w:t>
      </w:r>
      <w:r w:rsidR="00152562" w:rsidRPr="0097634D">
        <w:rPr>
          <w:rFonts w:ascii="Times New Roman" w:hAnsi="Times New Roman" w:cs="Times New Roman"/>
          <w:bCs/>
          <w:color w:val="auto"/>
          <w:sz w:val="24"/>
          <w:szCs w:val="24"/>
        </w:rPr>
        <w:t>regiono informacinis</w:t>
      </w:r>
      <w:r w:rsidR="00825095" w:rsidRPr="00BE0390">
        <w:rPr>
          <w:rFonts w:ascii="Times New Roman" w:hAnsi="Times New Roman" w:cs="Times New Roman"/>
          <w:bCs/>
          <w:color w:val="auto"/>
          <w:sz w:val="24"/>
          <w:szCs w:val="24"/>
        </w:rPr>
        <w:t>–</w:t>
      </w:r>
      <w:r w:rsidR="00152562" w:rsidRPr="00BE0390">
        <w:rPr>
          <w:rFonts w:ascii="Times New Roman" w:hAnsi="Times New Roman" w:cs="Times New Roman"/>
          <w:bCs/>
          <w:color w:val="auto"/>
          <w:sz w:val="24"/>
          <w:szCs w:val="24"/>
        </w:rPr>
        <w:t>motyvacinis savanorystės</w:t>
      </w:r>
      <w:r w:rsidR="00152562" w:rsidRPr="0097634D">
        <w:rPr>
          <w:rFonts w:ascii="Times New Roman" w:hAnsi="Times New Roman" w:cs="Times New Roman"/>
          <w:bCs/>
          <w:color w:val="auto"/>
          <w:sz w:val="24"/>
          <w:szCs w:val="24"/>
        </w:rPr>
        <w:t xml:space="preserve"> renginys, kuriame dalyvavo viso regiono savanorius priimančios organizacijos.</w:t>
      </w:r>
      <w:r w:rsidR="00CF5F53" w:rsidRPr="0097634D">
        <w:rPr>
          <w:rFonts w:ascii="Times New Roman" w:hAnsi="Times New Roman" w:cs="Times New Roman"/>
          <w:bCs/>
          <w:color w:val="auto"/>
          <w:sz w:val="24"/>
          <w:szCs w:val="24"/>
        </w:rPr>
        <w:t xml:space="preserve"> Bendras</w:t>
      </w:r>
      <w:r w:rsidR="00CF5F53" w:rsidRPr="00713C51">
        <w:rPr>
          <w:rFonts w:ascii="Times New Roman" w:hAnsi="Times New Roman" w:cs="Times New Roman"/>
          <w:bCs/>
          <w:color w:val="auto"/>
          <w:sz w:val="24"/>
          <w:szCs w:val="24"/>
        </w:rPr>
        <w:t xml:space="preserve"> </w:t>
      </w:r>
      <w:r w:rsidR="00CF5F53" w:rsidRPr="00713C51">
        <w:rPr>
          <w:rFonts w:ascii="Times New Roman" w:hAnsi="Times New Roman" w:cs="Times New Roman"/>
          <w:bCs/>
          <w:color w:val="auto"/>
          <w:sz w:val="24"/>
          <w:szCs w:val="24"/>
        </w:rPr>
        <w:lastRenderedPageBreak/>
        <w:t>akredituotų jaunimo savanorius prii</w:t>
      </w:r>
      <w:r w:rsidR="00EA51DF" w:rsidRPr="00713C51">
        <w:rPr>
          <w:rFonts w:ascii="Times New Roman" w:hAnsi="Times New Roman" w:cs="Times New Roman"/>
          <w:bCs/>
          <w:color w:val="auto"/>
          <w:sz w:val="24"/>
          <w:szCs w:val="24"/>
        </w:rPr>
        <w:t>m</w:t>
      </w:r>
      <w:r w:rsidR="00152562">
        <w:rPr>
          <w:rFonts w:ascii="Times New Roman" w:hAnsi="Times New Roman" w:cs="Times New Roman"/>
          <w:bCs/>
          <w:color w:val="auto"/>
          <w:sz w:val="24"/>
          <w:szCs w:val="24"/>
        </w:rPr>
        <w:t>ančių organizacijų skaičius – 12</w:t>
      </w:r>
      <w:r w:rsidR="00CF5F53" w:rsidRPr="00713C51">
        <w:rPr>
          <w:rFonts w:ascii="Times New Roman" w:hAnsi="Times New Roman" w:cs="Times New Roman"/>
          <w:bCs/>
          <w:color w:val="auto"/>
          <w:sz w:val="24"/>
          <w:szCs w:val="24"/>
        </w:rPr>
        <w:t xml:space="preserve"> </w:t>
      </w:r>
      <w:r w:rsidR="00CF5F53" w:rsidRPr="00B83D96">
        <w:rPr>
          <w:rFonts w:ascii="Times New Roman" w:hAnsi="Times New Roman" w:cs="Times New Roman"/>
          <w:bCs/>
          <w:color w:val="auto"/>
          <w:sz w:val="24"/>
          <w:szCs w:val="24"/>
        </w:rPr>
        <w:t xml:space="preserve">(Plungės atviras jaunimo centras, </w:t>
      </w:r>
      <w:r w:rsidR="00B83D96">
        <w:rPr>
          <w:rFonts w:ascii="Times New Roman" w:hAnsi="Times New Roman" w:cs="Times New Roman"/>
          <w:bCs/>
          <w:color w:val="auto"/>
          <w:sz w:val="24"/>
          <w:szCs w:val="24"/>
        </w:rPr>
        <w:t>l</w:t>
      </w:r>
      <w:r w:rsidR="00CF5F53" w:rsidRPr="00B83D96">
        <w:rPr>
          <w:rFonts w:ascii="Times New Roman" w:hAnsi="Times New Roman" w:cs="Times New Roman"/>
          <w:bCs/>
          <w:color w:val="auto"/>
          <w:sz w:val="24"/>
          <w:szCs w:val="24"/>
        </w:rPr>
        <w:t>opšelis-darželis „Rūtelė</w:t>
      </w:r>
      <w:r w:rsidR="00CF5F53" w:rsidRPr="0097634D">
        <w:rPr>
          <w:rFonts w:ascii="Times New Roman" w:hAnsi="Times New Roman" w:cs="Times New Roman"/>
          <w:bCs/>
          <w:color w:val="auto"/>
          <w:sz w:val="24"/>
          <w:szCs w:val="24"/>
        </w:rPr>
        <w:t>“</w:t>
      </w:r>
      <w:r w:rsidR="00B83D96" w:rsidRPr="0097634D">
        <w:rPr>
          <w:rFonts w:ascii="Times New Roman" w:hAnsi="Times New Roman" w:cs="Times New Roman"/>
          <w:bCs/>
          <w:color w:val="auto"/>
          <w:sz w:val="24"/>
          <w:szCs w:val="24"/>
        </w:rPr>
        <w:t xml:space="preserve">, </w:t>
      </w:r>
      <w:r w:rsidR="00A635AD" w:rsidRPr="0097634D">
        <w:rPr>
          <w:rFonts w:ascii="Times New Roman" w:hAnsi="Times New Roman" w:cs="Times New Roman"/>
          <w:bCs/>
          <w:color w:val="auto"/>
          <w:sz w:val="24"/>
          <w:szCs w:val="24"/>
        </w:rPr>
        <w:t>Vš</w:t>
      </w:r>
      <w:r w:rsidR="00825095" w:rsidRPr="00BE0390">
        <w:rPr>
          <w:rFonts w:ascii="Times New Roman" w:hAnsi="Times New Roman" w:cs="Times New Roman"/>
          <w:bCs/>
          <w:color w:val="auto"/>
          <w:sz w:val="24"/>
          <w:szCs w:val="24"/>
        </w:rPr>
        <w:t>Į</w:t>
      </w:r>
      <w:r w:rsidR="00A635AD" w:rsidRPr="00BE0390">
        <w:rPr>
          <w:rFonts w:ascii="Times New Roman" w:hAnsi="Times New Roman" w:cs="Times New Roman"/>
          <w:bCs/>
          <w:color w:val="auto"/>
          <w:sz w:val="24"/>
          <w:szCs w:val="24"/>
        </w:rPr>
        <w:t xml:space="preserve"> „Edukacija kitaip“</w:t>
      </w:r>
      <w:r w:rsidR="00430BA8" w:rsidRPr="00BE0390">
        <w:rPr>
          <w:rFonts w:ascii="Times New Roman" w:hAnsi="Times New Roman" w:cs="Times New Roman"/>
          <w:bCs/>
          <w:color w:val="auto"/>
          <w:sz w:val="24"/>
          <w:szCs w:val="24"/>
        </w:rPr>
        <w:t>,</w:t>
      </w:r>
      <w:r w:rsidR="00430BA8" w:rsidRPr="00B83D96">
        <w:rPr>
          <w:rFonts w:ascii="Times New Roman" w:hAnsi="Times New Roman" w:cs="Times New Roman"/>
          <w:bCs/>
          <w:color w:val="auto"/>
          <w:sz w:val="24"/>
          <w:szCs w:val="24"/>
        </w:rPr>
        <w:t xml:space="preserve"> Plungės rajono savivaldybės viešoji biblioteka, Žemaitijos nacionalinis parkas, </w:t>
      </w:r>
      <w:r w:rsidR="00430BA8">
        <w:rPr>
          <w:rFonts w:ascii="Times New Roman" w:hAnsi="Times New Roman" w:cs="Times New Roman"/>
          <w:color w:val="auto"/>
          <w:sz w:val="24"/>
          <w:szCs w:val="24"/>
        </w:rPr>
        <w:t>Plungės vaikų globos agentūra</w:t>
      </w:r>
      <w:r w:rsidR="00B83D96" w:rsidRPr="00B83D96">
        <w:rPr>
          <w:rFonts w:ascii="Times New Roman" w:hAnsi="Times New Roman" w:cs="Times New Roman"/>
          <w:bCs/>
          <w:color w:val="auto"/>
          <w:sz w:val="24"/>
          <w:szCs w:val="24"/>
        </w:rPr>
        <w:t xml:space="preserve"> </w:t>
      </w:r>
      <w:r w:rsidR="00B83D96">
        <w:rPr>
          <w:rFonts w:ascii="Times New Roman" w:hAnsi="Times New Roman" w:cs="Times New Roman"/>
          <w:bCs/>
          <w:color w:val="auto"/>
          <w:sz w:val="24"/>
          <w:szCs w:val="24"/>
        </w:rPr>
        <w:t>„</w:t>
      </w:r>
      <w:r w:rsidR="00B83D96" w:rsidRPr="00B83D96">
        <w:rPr>
          <w:rFonts w:ascii="Times New Roman" w:hAnsi="Times New Roman" w:cs="Times New Roman"/>
          <w:bCs/>
          <w:color w:val="auto"/>
          <w:sz w:val="24"/>
          <w:szCs w:val="24"/>
        </w:rPr>
        <w:t>Cyrulis</w:t>
      </w:r>
      <w:r w:rsidR="00B83D96">
        <w:rPr>
          <w:rFonts w:ascii="Times New Roman" w:hAnsi="Times New Roman" w:cs="Times New Roman"/>
          <w:bCs/>
          <w:color w:val="auto"/>
          <w:sz w:val="24"/>
          <w:szCs w:val="24"/>
        </w:rPr>
        <w:t>“</w:t>
      </w:r>
      <w:r w:rsidR="00430BA8">
        <w:rPr>
          <w:rFonts w:ascii="Times New Roman" w:hAnsi="Times New Roman" w:cs="Times New Roman"/>
          <w:color w:val="auto"/>
          <w:sz w:val="24"/>
          <w:szCs w:val="24"/>
        </w:rPr>
        <w:t>, Plungės rajono savivaldybės administracija</w:t>
      </w:r>
      <w:r w:rsidR="00EA51DF">
        <w:rPr>
          <w:rFonts w:ascii="Times New Roman" w:hAnsi="Times New Roman" w:cs="Times New Roman"/>
          <w:color w:val="auto"/>
          <w:sz w:val="24"/>
          <w:szCs w:val="24"/>
        </w:rPr>
        <w:t>,</w:t>
      </w:r>
      <w:r w:rsidR="00430BA8">
        <w:rPr>
          <w:rFonts w:ascii="Times New Roman" w:hAnsi="Times New Roman" w:cs="Times New Roman"/>
          <w:color w:val="auto"/>
          <w:sz w:val="24"/>
          <w:szCs w:val="24"/>
        </w:rPr>
        <w:t xml:space="preserve"> </w:t>
      </w:r>
      <w:r w:rsidR="00EA51DF" w:rsidRPr="00EA51DF">
        <w:rPr>
          <w:rFonts w:ascii="Times New Roman" w:hAnsi="Times New Roman" w:cs="Times New Roman"/>
          <w:color w:val="auto"/>
          <w:sz w:val="24"/>
          <w:szCs w:val="24"/>
        </w:rPr>
        <w:t xml:space="preserve">Plungės </w:t>
      </w:r>
      <w:r w:rsidR="00B83D96">
        <w:rPr>
          <w:rFonts w:ascii="Times New Roman" w:hAnsi="Times New Roman" w:cs="Times New Roman"/>
          <w:color w:val="auto"/>
          <w:sz w:val="24"/>
          <w:szCs w:val="24"/>
        </w:rPr>
        <w:t>„</w:t>
      </w:r>
      <w:r w:rsidR="00EA51DF" w:rsidRPr="00EA51DF">
        <w:rPr>
          <w:rFonts w:ascii="Times New Roman" w:hAnsi="Times New Roman" w:cs="Times New Roman"/>
          <w:color w:val="auto"/>
          <w:sz w:val="24"/>
          <w:szCs w:val="24"/>
        </w:rPr>
        <w:t>Rotary</w:t>
      </w:r>
      <w:r w:rsidR="00B83D96">
        <w:rPr>
          <w:rFonts w:ascii="Times New Roman" w:hAnsi="Times New Roman" w:cs="Times New Roman"/>
          <w:color w:val="auto"/>
          <w:sz w:val="24"/>
          <w:szCs w:val="24"/>
        </w:rPr>
        <w:t>“</w:t>
      </w:r>
      <w:r w:rsidR="00EA51DF" w:rsidRPr="00EA51DF">
        <w:rPr>
          <w:rFonts w:ascii="Times New Roman" w:hAnsi="Times New Roman" w:cs="Times New Roman"/>
          <w:color w:val="auto"/>
          <w:sz w:val="24"/>
          <w:szCs w:val="24"/>
        </w:rPr>
        <w:t xml:space="preserve"> klubas</w:t>
      </w:r>
      <w:r w:rsidR="00EA51DF">
        <w:rPr>
          <w:rFonts w:ascii="Times New Roman" w:hAnsi="Times New Roman" w:cs="Times New Roman"/>
          <w:color w:val="auto"/>
          <w:sz w:val="24"/>
          <w:szCs w:val="24"/>
        </w:rPr>
        <w:t xml:space="preserve">, </w:t>
      </w:r>
      <w:r w:rsidR="00B83D96" w:rsidRPr="00EA51DF">
        <w:rPr>
          <w:rFonts w:ascii="Times New Roman" w:hAnsi="Times New Roman" w:cs="Times New Roman"/>
          <w:color w:val="auto"/>
          <w:sz w:val="24"/>
          <w:szCs w:val="24"/>
        </w:rPr>
        <w:t>Plu</w:t>
      </w:r>
      <w:r w:rsidR="00B83D96">
        <w:rPr>
          <w:rFonts w:ascii="Times New Roman" w:hAnsi="Times New Roman" w:cs="Times New Roman"/>
          <w:color w:val="auto"/>
          <w:sz w:val="24"/>
          <w:szCs w:val="24"/>
        </w:rPr>
        <w:t>ngės jaunimo darbo centras</w:t>
      </w:r>
      <w:r w:rsidR="00EA51DF">
        <w:rPr>
          <w:rFonts w:ascii="Times New Roman" w:hAnsi="Times New Roman" w:cs="Times New Roman"/>
          <w:color w:val="auto"/>
          <w:sz w:val="24"/>
          <w:szCs w:val="24"/>
        </w:rPr>
        <w:t xml:space="preserve">, </w:t>
      </w:r>
      <w:r w:rsidR="00EA51DF" w:rsidRPr="00EA51DF">
        <w:rPr>
          <w:rFonts w:ascii="Times New Roman" w:hAnsi="Times New Roman" w:cs="Times New Roman"/>
          <w:color w:val="auto"/>
          <w:sz w:val="24"/>
          <w:szCs w:val="24"/>
        </w:rPr>
        <w:t>Žemaičių dailės muziejus</w:t>
      </w:r>
      <w:r w:rsidR="00152562">
        <w:rPr>
          <w:rFonts w:ascii="Times New Roman" w:hAnsi="Times New Roman" w:cs="Times New Roman"/>
          <w:color w:val="auto"/>
          <w:sz w:val="24"/>
          <w:szCs w:val="24"/>
        </w:rPr>
        <w:t>, Plungės socialinių paslaugų centras, Plungės rajono savivaldybės kultūros centras</w:t>
      </w:r>
      <w:r w:rsidR="00B83D96">
        <w:rPr>
          <w:rFonts w:ascii="Times New Roman" w:hAnsi="Times New Roman" w:cs="Times New Roman"/>
          <w:color w:val="auto"/>
          <w:sz w:val="24"/>
          <w:szCs w:val="24"/>
        </w:rPr>
        <w:t>)</w:t>
      </w:r>
      <w:r w:rsidR="00EA51DF">
        <w:rPr>
          <w:rFonts w:ascii="Times New Roman" w:hAnsi="Times New Roman" w:cs="Times New Roman"/>
          <w:color w:val="auto"/>
          <w:sz w:val="24"/>
          <w:szCs w:val="24"/>
        </w:rPr>
        <w:t>.</w:t>
      </w:r>
      <w:r w:rsidR="005B455A">
        <w:rPr>
          <w:rFonts w:ascii="Times New Roman" w:hAnsi="Times New Roman" w:cs="Times New Roman"/>
          <w:color w:val="auto"/>
          <w:sz w:val="24"/>
          <w:szCs w:val="24"/>
        </w:rPr>
        <w:t xml:space="preserve"> </w:t>
      </w:r>
    </w:p>
    <w:p w14:paraId="1155089F" w14:textId="68169C4B" w:rsidR="00A635AD" w:rsidRPr="00A635AD" w:rsidRDefault="00A635AD" w:rsidP="00713C51">
      <w:pPr>
        <w:pStyle w:val="Betarp"/>
        <w:ind w:firstLine="720"/>
        <w:jc w:val="both"/>
        <w:rPr>
          <w:rFonts w:ascii="Times New Roman" w:hAnsi="Times New Roman" w:cs="Times New Roman"/>
          <w:color w:val="auto"/>
          <w:sz w:val="24"/>
          <w:szCs w:val="24"/>
        </w:rPr>
      </w:pPr>
      <w:r w:rsidRPr="00A635AD">
        <w:rPr>
          <w:rFonts w:ascii="Times New Roman" w:hAnsi="Times New Roman" w:cs="Times New Roman"/>
          <w:color w:val="auto"/>
          <w:sz w:val="24"/>
          <w:szCs w:val="24"/>
        </w:rPr>
        <w:t>Trumpalaikę savanorišką veiklą</w:t>
      </w:r>
      <w:r w:rsidR="00370E8D">
        <w:rPr>
          <w:rFonts w:ascii="Times New Roman" w:hAnsi="Times New Roman" w:cs="Times New Roman"/>
          <w:color w:val="auto"/>
          <w:sz w:val="24"/>
          <w:szCs w:val="24"/>
        </w:rPr>
        <w:t xml:space="preserve"> </w:t>
      </w:r>
      <w:r w:rsidR="00152562">
        <w:rPr>
          <w:rFonts w:ascii="Times New Roman" w:hAnsi="Times New Roman" w:cs="Times New Roman"/>
          <w:color w:val="auto"/>
          <w:sz w:val="24"/>
          <w:szCs w:val="24"/>
        </w:rPr>
        <w:t>per 2022</w:t>
      </w:r>
      <w:r w:rsidR="00B83D96" w:rsidRPr="00A635AD">
        <w:rPr>
          <w:rFonts w:ascii="Times New Roman" w:hAnsi="Times New Roman" w:cs="Times New Roman"/>
          <w:color w:val="auto"/>
          <w:sz w:val="24"/>
          <w:szCs w:val="24"/>
        </w:rPr>
        <w:t xml:space="preserve"> m. </w:t>
      </w:r>
      <w:r w:rsidR="00370E8D">
        <w:rPr>
          <w:rFonts w:ascii="Times New Roman" w:hAnsi="Times New Roman" w:cs="Times New Roman"/>
          <w:color w:val="auto"/>
          <w:sz w:val="24"/>
          <w:szCs w:val="24"/>
        </w:rPr>
        <w:t>atl</w:t>
      </w:r>
      <w:r w:rsidR="00152562">
        <w:rPr>
          <w:rFonts w:ascii="Times New Roman" w:hAnsi="Times New Roman" w:cs="Times New Roman"/>
          <w:color w:val="auto"/>
          <w:sz w:val="24"/>
          <w:szCs w:val="24"/>
        </w:rPr>
        <w:t>ikusių jaunų žmonių skaičius – 56</w:t>
      </w:r>
      <w:r w:rsidRPr="00A635AD">
        <w:rPr>
          <w:rFonts w:ascii="Times New Roman" w:hAnsi="Times New Roman" w:cs="Times New Roman"/>
          <w:color w:val="auto"/>
          <w:sz w:val="24"/>
          <w:szCs w:val="24"/>
        </w:rPr>
        <w:t>.</w:t>
      </w:r>
      <w:r w:rsidR="00B83D96">
        <w:rPr>
          <w:rFonts w:ascii="Times New Roman" w:hAnsi="Times New Roman" w:cs="Times New Roman"/>
          <w:color w:val="auto"/>
          <w:sz w:val="24"/>
          <w:szCs w:val="24"/>
        </w:rPr>
        <w:t xml:space="preserve"> </w:t>
      </w:r>
    </w:p>
    <w:p w14:paraId="0638753C" w14:textId="30FE9E7C" w:rsidR="005B455A" w:rsidRDefault="00A635AD" w:rsidP="00713C51">
      <w:pPr>
        <w:pStyle w:val="Betarp"/>
        <w:ind w:firstLine="720"/>
        <w:jc w:val="both"/>
        <w:rPr>
          <w:rFonts w:ascii="Times New Roman" w:hAnsi="Times New Roman" w:cs="Times New Roman"/>
          <w:color w:val="auto"/>
          <w:sz w:val="24"/>
          <w:szCs w:val="24"/>
        </w:rPr>
      </w:pPr>
      <w:r w:rsidRPr="00A635AD">
        <w:rPr>
          <w:rFonts w:ascii="Times New Roman" w:hAnsi="Times New Roman" w:cs="Times New Roman"/>
          <w:color w:val="auto"/>
          <w:sz w:val="24"/>
          <w:szCs w:val="24"/>
        </w:rPr>
        <w:t>Ilgalaikę (ne mažiau nei 3 mėnesius) savanorišką veiklą (ne pagal jaunimo savanoriškos tarnybos modelį) atlikusi</w:t>
      </w:r>
      <w:r w:rsidR="00370E8D">
        <w:rPr>
          <w:rFonts w:ascii="Times New Roman" w:hAnsi="Times New Roman" w:cs="Times New Roman"/>
          <w:color w:val="auto"/>
          <w:sz w:val="24"/>
          <w:szCs w:val="24"/>
        </w:rPr>
        <w:t xml:space="preserve">ų per 2021 m. </w:t>
      </w:r>
      <w:r w:rsidR="00152562">
        <w:rPr>
          <w:rFonts w:ascii="Times New Roman" w:hAnsi="Times New Roman" w:cs="Times New Roman"/>
          <w:color w:val="auto"/>
          <w:sz w:val="24"/>
          <w:szCs w:val="24"/>
        </w:rPr>
        <w:t xml:space="preserve">jaunų žmonių skaičius </w:t>
      </w:r>
      <w:r w:rsidR="005D7E47">
        <w:rPr>
          <w:rFonts w:ascii="Times New Roman" w:hAnsi="Times New Roman" w:cs="Times New Roman"/>
          <w:color w:val="auto"/>
          <w:sz w:val="24"/>
          <w:szCs w:val="24"/>
        </w:rPr>
        <w:t>–</w:t>
      </w:r>
      <w:r w:rsidR="00152562">
        <w:rPr>
          <w:rFonts w:ascii="Times New Roman" w:hAnsi="Times New Roman" w:cs="Times New Roman"/>
          <w:color w:val="auto"/>
          <w:sz w:val="24"/>
          <w:szCs w:val="24"/>
        </w:rPr>
        <w:t xml:space="preserve"> 18</w:t>
      </w:r>
      <w:r w:rsidR="006940DF">
        <w:rPr>
          <w:rFonts w:ascii="Times New Roman" w:hAnsi="Times New Roman" w:cs="Times New Roman"/>
          <w:color w:val="auto"/>
          <w:sz w:val="24"/>
          <w:szCs w:val="24"/>
        </w:rPr>
        <w:t>.</w:t>
      </w:r>
      <w:r w:rsidR="005B455A" w:rsidRPr="005B455A">
        <w:rPr>
          <w:rFonts w:ascii="Times New Roman" w:hAnsi="Times New Roman" w:cs="Times New Roman"/>
          <w:color w:val="auto"/>
          <w:sz w:val="24"/>
          <w:szCs w:val="24"/>
        </w:rPr>
        <w:t xml:space="preserve"> </w:t>
      </w:r>
      <w:r w:rsidR="00B83D96">
        <w:rPr>
          <w:rFonts w:ascii="Times New Roman" w:hAnsi="Times New Roman" w:cs="Times New Roman"/>
          <w:color w:val="auto"/>
          <w:sz w:val="24"/>
          <w:szCs w:val="24"/>
        </w:rPr>
        <w:t xml:space="preserve"> </w:t>
      </w:r>
    </w:p>
    <w:p w14:paraId="07C80406" w14:textId="445AC75A" w:rsidR="00A635AD" w:rsidRDefault="005B455A" w:rsidP="00713C51">
      <w:pPr>
        <w:pStyle w:val="Betarp"/>
        <w:ind w:firstLine="720"/>
        <w:jc w:val="both"/>
        <w:rPr>
          <w:rFonts w:ascii="Times New Roman" w:hAnsi="Times New Roman" w:cs="Times New Roman"/>
          <w:color w:val="auto"/>
          <w:sz w:val="24"/>
          <w:szCs w:val="24"/>
        </w:rPr>
      </w:pPr>
      <w:r w:rsidRPr="0051031B">
        <w:rPr>
          <w:rFonts w:ascii="Times New Roman" w:hAnsi="Times New Roman" w:cs="Times New Roman"/>
          <w:color w:val="auto"/>
          <w:sz w:val="24"/>
          <w:szCs w:val="24"/>
        </w:rPr>
        <w:t xml:space="preserve">Ilgalaikę (6 mėnesius) savanorišką veiklą pagal jaunimo savanoriškos tarnybos modelį </w:t>
      </w:r>
      <w:r w:rsidR="00B83D96" w:rsidRPr="005C7A22">
        <w:rPr>
          <w:rFonts w:ascii="Times New Roman" w:hAnsi="Times New Roman" w:cs="Times New Roman"/>
          <w:color w:val="auto"/>
          <w:sz w:val="24"/>
          <w:szCs w:val="24"/>
        </w:rPr>
        <w:t xml:space="preserve">vykdė </w:t>
      </w:r>
      <w:r w:rsidR="0051031B" w:rsidRPr="005C7A22">
        <w:rPr>
          <w:rFonts w:ascii="Times New Roman" w:hAnsi="Times New Roman" w:cs="Times New Roman"/>
          <w:color w:val="auto"/>
          <w:sz w:val="24"/>
          <w:szCs w:val="24"/>
        </w:rPr>
        <w:t>4</w:t>
      </w:r>
      <w:r w:rsidRPr="005C7A22">
        <w:rPr>
          <w:rFonts w:ascii="Times New Roman" w:hAnsi="Times New Roman" w:cs="Times New Roman"/>
          <w:color w:val="auto"/>
          <w:sz w:val="24"/>
          <w:szCs w:val="24"/>
        </w:rPr>
        <w:t xml:space="preserve"> merginos</w:t>
      </w:r>
      <w:r w:rsidR="005C7A22" w:rsidRPr="005C7A22">
        <w:rPr>
          <w:rFonts w:ascii="Times New Roman" w:hAnsi="Times New Roman" w:cs="Times New Roman"/>
          <w:color w:val="auto"/>
          <w:sz w:val="24"/>
          <w:szCs w:val="24"/>
        </w:rPr>
        <w:t>:</w:t>
      </w:r>
      <w:r w:rsidRPr="005C7A22">
        <w:rPr>
          <w:rFonts w:ascii="Times New Roman" w:hAnsi="Times New Roman" w:cs="Times New Roman"/>
          <w:color w:val="auto"/>
          <w:sz w:val="24"/>
          <w:szCs w:val="24"/>
        </w:rPr>
        <w:t xml:space="preserve"> VšĮ </w:t>
      </w:r>
      <w:r w:rsidR="00B83D96" w:rsidRPr="005C7A22">
        <w:rPr>
          <w:rFonts w:ascii="Times New Roman" w:hAnsi="Times New Roman" w:cs="Times New Roman"/>
          <w:color w:val="auto"/>
          <w:sz w:val="24"/>
          <w:szCs w:val="24"/>
        </w:rPr>
        <w:t>„</w:t>
      </w:r>
      <w:r w:rsidRPr="005C7A22">
        <w:rPr>
          <w:rFonts w:ascii="Times New Roman" w:hAnsi="Times New Roman" w:cs="Times New Roman"/>
          <w:color w:val="auto"/>
          <w:sz w:val="24"/>
          <w:szCs w:val="24"/>
        </w:rPr>
        <w:t>Edukacija kitaip</w:t>
      </w:r>
      <w:r w:rsidR="00B83D96" w:rsidRPr="00A30FBB">
        <w:rPr>
          <w:rFonts w:ascii="Times New Roman" w:hAnsi="Times New Roman" w:cs="Times New Roman"/>
          <w:color w:val="auto"/>
          <w:sz w:val="24"/>
          <w:szCs w:val="24"/>
        </w:rPr>
        <w:t>“</w:t>
      </w:r>
      <w:r w:rsidR="00822DC5" w:rsidRPr="00A30FBB">
        <w:rPr>
          <w:rFonts w:ascii="Times New Roman" w:hAnsi="Times New Roman" w:cs="Times New Roman"/>
          <w:color w:val="auto"/>
          <w:sz w:val="24"/>
          <w:szCs w:val="24"/>
        </w:rPr>
        <w:t xml:space="preserve"> </w:t>
      </w:r>
      <w:r w:rsidR="005C7A22" w:rsidRPr="005C7A22">
        <w:rPr>
          <w:rFonts w:ascii="Times New Roman" w:hAnsi="Times New Roman" w:cs="Times New Roman"/>
          <w:color w:val="auto"/>
          <w:sz w:val="24"/>
          <w:szCs w:val="24"/>
        </w:rPr>
        <w:t xml:space="preserve">– </w:t>
      </w:r>
      <w:r w:rsidR="00822DC5" w:rsidRPr="005C7A22">
        <w:rPr>
          <w:rFonts w:ascii="Times New Roman" w:hAnsi="Times New Roman" w:cs="Times New Roman"/>
          <w:color w:val="auto"/>
          <w:sz w:val="24"/>
          <w:szCs w:val="24"/>
        </w:rPr>
        <w:t>2</w:t>
      </w:r>
      <w:r w:rsidRPr="005C7A22">
        <w:rPr>
          <w:rFonts w:ascii="Times New Roman" w:hAnsi="Times New Roman" w:cs="Times New Roman"/>
          <w:color w:val="auto"/>
          <w:sz w:val="24"/>
          <w:szCs w:val="24"/>
        </w:rPr>
        <w:t xml:space="preserve"> mer</w:t>
      </w:r>
      <w:r w:rsidR="00822DC5" w:rsidRPr="005C7A22">
        <w:rPr>
          <w:rFonts w:ascii="Times New Roman" w:hAnsi="Times New Roman" w:cs="Times New Roman"/>
          <w:color w:val="auto"/>
          <w:sz w:val="24"/>
          <w:szCs w:val="24"/>
        </w:rPr>
        <w:t>ginos</w:t>
      </w:r>
      <w:r w:rsidR="0051031B" w:rsidRPr="00A30FBB">
        <w:rPr>
          <w:rFonts w:ascii="Times New Roman" w:hAnsi="Times New Roman" w:cs="Times New Roman"/>
          <w:color w:val="auto"/>
          <w:sz w:val="24"/>
          <w:szCs w:val="24"/>
        </w:rPr>
        <w:t>,</w:t>
      </w:r>
      <w:r w:rsidR="00822DC5" w:rsidRPr="00A30FBB">
        <w:rPr>
          <w:rFonts w:ascii="Times New Roman" w:hAnsi="Times New Roman" w:cs="Times New Roman"/>
          <w:color w:val="auto"/>
          <w:sz w:val="24"/>
          <w:szCs w:val="24"/>
        </w:rPr>
        <w:t xml:space="preserve"> VšĮ </w:t>
      </w:r>
      <w:r w:rsidR="00B83D96" w:rsidRPr="005C7A22">
        <w:rPr>
          <w:rFonts w:ascii="Times New Roman" w:hAnsi="Times New Roman" w:cs="Times New Roman"/>
          <w:color w:val="auto"/>
          <w:sz w:val="24"/>
          <w:szCs w:val="24"/>
        </w:rPr>
        <w:t xml:space="preserve"> </w:t>
      </w:r>
      <w:r w:rsidR="005C7A22" w:rsidRPr="005C7A22">
        <w:rPr>
          <w:rFonts w:ascii="Times New Roman" w:hAnsi="Times New Roman" w:cs="Times New Roman"/>
          <w:color w:val="auto"/>
          <w:sz w:val="24"/>
          <w:szCs w:val="24"/>
        </w:rPr>
        <w:t>Plungės atviro jaunimo centre –</w:t>
      </w:r>
      <w:r w:rsidR="0051031B" w:rsidRPr="005C7A22">
        <w:rPr>
          <w:rFonts w:ascii="Times New Roman" w:hAnsi="Times New Roman" w:cs="Times New Roman"/>
          <w:color w:val="auto"/>
          <w:sz w:val="24"/>
          <w:szCs w:val="24"/>
        </w:rPr>
        <w:t xml:space="preserve"> 1 mergina ir metų</w:t>
      </w:r>
      <w:r w:rsidR="005C7A22" w:rsidRPr="005C7A22">
        <w:rPr>
          <w:rFonts w:ascii="Times New Roman" w:hAnsi="Times New Roman" w:cs="Times New Roman"/>
          <w:color w:val="auto"/>
          <w:sz w:val="24"/>
          <w:szCs w:val="24"/>
        </w:rPr>
        <w:t xml:space="preserve"> pradžioje savanorė buvo</w:t>
      </w:r>
      <w:r w:rsidR="00770BE4" w:rsidRPr="005C7A22">
        <w:rPr>
          <w:rFonts w:ascii="Times New Roman" w:hAnsi="Times New Roman" w:cs="Times New Roman"/>
          <w:color w:val="auto"/>
          <w:sz w:val="24"/>
          <w:szCs w:val="24"/>
        </w:rPr>
        <w:t xml:space="preserve"> Plungės rajono savivaldybės administracijoj</w:t>
      </w:r>
      <w:r w:rsidR="005D307B" w:rsidRPr="005C7A22">
        <w:rPr>
          <w:rFonts w:ascii="Times New Roman" w:hAnsi="Times New Roman" w:cs="Times New Roman"/>
          <w:color w:val="auto"/>
          <w:sz w:val="24"/>
          <w:szCs w:val="24"/>
        </w:rPr>
        <w:t>e</w:t>
      </w:r>
      <w:r w:rsidR="00B83D96" w:rsidRPr="005C7A22">
        <w:rPr>
          <w:rFonts w:ascii="Times New Roman" w:hAnsi="Times New Roman" w:cs="Times New Roman"/>
          <w:color w:val="auto"/>
          <w:sz w:val="24"/>
          <w:szCs w:val="24"/>
        </w:rPr>
        <w:t>.</w:t>
      </w:r>
      <w:r w:rsidR="00770BE4" w:rsidRPr="005C7A22">
        <w:rPr>
          <w:rFonts w:ascii="Times New Roman" w:hAnsi="Times New Roman" w:cs="Times New Roman"/>
          <w:color w:val="auto"/>
          <w:sz w:val="24"/>
          <w:szCs w:val="24"/>
        </w:rPr>
        <w:t xml:space="preserve"> </w:t>
      </w:r>
      <w:r w:rsidR="00B83D96" w:rsidRPr="005C7A22">
        <w:rPr>
          <w:rFonts w:ascii="Times New Roman" w:hAnsi="Times New Roman" w:cs="Times New Roman"/>
          <w:color w:val="auto"/>
          <w:sz w:val="24"/>
          <w:szCs w:val="24"/>
        </w:rPr>
        <w:t>M</w:t>
      </w:r>
      <w:r w:rsidR="00152562" w:rsidRPr="005C7A22">
        <w:rPr>
          <w:rFonts w:ascii="Times New Roman" w:hAnsi="Times New Roman" w:cs="Times New Roman"/>
          <w:color w:val="auto"/>
          <w:sz w:val="24"/>
          <w:szCs w:val="24"/>
        </w:rPr>
        <w:t>ergina</w:t>
      </w:r>
      <w:r w:rsidR="00770BE4" w:rsidRPr="005C7A22">
        <w:rPr>
          <w:rFonts w:ascii="Times New Roman" w:hAnsi="Times New Roman" w:cs="Times New Roman"/>
          <w:color w:val="auto"/>
          <w:sz w:val="24"/>
          <w:szCs w:val="24"/>
        </w:rPr>
        <w:t xml:space="preserve"> </w:t>
      </w:r>
      <w:r w:rsidR="00B83D96" w:rsidRPr="005C7A22">
        <w:rPr>
          <w:rFonts w:ascii="Times New Roman" w:hAnsi="Times New Roman" w:cs="Times New Roman"/>
          <w:color w:val="auto"/>
          <w:sz w:val="24"/>
          <w:szCs w:val="24"/>
        </w:rPr>
        <w:t xml:space="preserve">galėjo </w:t>
      </w:r>
      <w:r w:rsidR="00770BE4" w:rsidRPr="005C7A22">
        <w:rPr>
          <w:rFonts w:ascii="Times New Roman" w:hAnsi="Times New Roman" w:cs="Times New Roman"/>
          <w:color w:val="auto"/>
          <w:sz w:val="24"/>
          <w:szCs w:val="24"/>
        </w:rPr>
        <w:t>susipažinti</w:t>
      </w:r>
      <w:r w:rsidR="00770BE4" w:rsidRPr="00822DC5">
        <w:rPr>
          <w:rFonts w:ascii="Times New Roman" w:hAnsi="Times New Roman" w:cs="Times New Roman"/>
          <w:color w:val="auto"/>
          <w:sz w:val="24"/>
          <w:szCs w:val="24"/>
        </w:rPr>
        <w:t xml:space="preserve"> su </w:t>
      </w:r>
      <w:r w:rsidR="00B83D96">
        <w:rPr>
          <w:rFonts w:ascii="Times New Roman" w:hAnsi="Times New Roman" w:cs="Times New Roman"/>
          <w:color w:val="auto"/>
          <w:sz w:val="24"/>
          <w:szCs w:val="24"/>
        </w:rPr>
        <w:t xml:space="preserve">Administracijos </w:t>
      </w:r>
      <w:r w:rsidR="00770BE4" w:rsidRPr="00822DC5">
        <w:rPr>
          <w:rFonts w:ascii="Times New Roman" w:hAnsi="Times New Roman" w:cs="Times New Roman"/>
          <w:color w:val="auto"/>
          <w:sz w:val="24"/>
          <w:szCs w:val="24"/>
        </w:rPr>
        <w:t xml:space="preserve">skyrių funkcijomis </w:t>
      </w:r>
      <w:r w:rsidR="00770BE4">
        <w:rPr>
          <w:rFonts w:ascii="Times New Roman" w:hAnsi="Times New Roman" w:cs="Times New Roman"/>
          <w:color w:val="auto"/>
          <w:sz w:val="24"/>
          <w:szCs w:val="24"/>
        </w:rPr>
        <w:t>ir padėti specialistams atlikti kai kurias u</w:t>
      </w:r>
      <w:r w:rsidR="00276688">
        <w:rPr>
          <w:rFonts w:ascii="Times New Roman" w:hAnsi="Times New Roman" w:cs="Times New Roman"/>
          <w:color w:val="auto"/>
          <w:sz w:val="24"/>
          <w:szCs w:val="24"/>
        </w:rPr>
        <w:t>žduotis</w:t>
      </w:r>
      <w:r w:rsidR="00B83D96">
        <w:rPr>
          <w:rFonts w:ascii="Times New Roman" w:hAnsi="Times New Roman" w:cs="Times New Roman"/>
          <w:color w:val="auto"/>
          <w:sz w:val="24"/>
          <w:szCs w:val="24"/>
        </w:rPr>
        <w:t>.</w:t>
      </w:r>
      <w:r w:rsidR="00276688">
        <w:rPr>
          <w:rFonts w:ascii="Times New Roman" w:hAnsi="Times New Roman" w:cs="Times New Roman"/>
          <w:color w:val="auto"/>
          <w:sz w:val="24"/>
          <w:szCs w:val="24"/>
        </w:rPr>
        <w:t xml:space="preserve"> </w:t>
      </w:r>
      <w:r w:rsidR="00B83D96">
        <w:rPr>
          <w:rFonts w:ascii="Times New Roman" w:hAnsi="Times New Roman" w:cs="Times New Roman"/>
          <w:color w:val="auto"/>
          <w:sz w:val="24"/>
          <w:szCs w:val="24"/>
        </w:rPr>
        <w:t>K</w:t>
      </w:r>
      <w:r w:rsidR="005D307B">
        <w:rPr>
          <w:rFonts w:ascii="Times New Roman" w:hAnsi="Times New Roman" w:cs="Times New Roman"/>
          <w:color w:val="auto"/>
          <w:sz w:val="24"/>
          <w:szCs w:val="24"/>
        </w:rPr>
        <w:t xml:space="preserve">aip teigia </w:t>
      </w:r>
      <w:r w:rsidR="00B83D96">
        <w:rPr>
          <w:rFonts w:ascii="Times New Roman" w:hAnsi="Times New Roman" w:cs="Times New Roman"/>
          <w:color w:val="auto"/>
          <w:sz w:val="24"/>
          <w:szCs w:val="24"/>
        </w:rPr>
        <w:t>s</w:t>
      </w:r>
      <w:r w:rsidR="00152562">
        <w:rPr>
          <w:rFonts w:ascii="Times New Roman" w:hAnsi="Times New Roman" w:cs="Times New Roman"/>
          <w:color w:val="auto"/>
          <w:sz w:val="24"/>
          <w:szCs w:val="24"/>
        </w:rPr>
        <w:t>avanorė,</w:t>
      </w:r>
      <w:r w:rsidR="005D307B">
        <w:rPr>
          <w:rFonts w:ascii="Times New Roman" w:hAnsi="Times New Roman" w:cs="Times New Roman"/>
          <w:color w:val="auto"/>
          <w:sz w:val="24"/>
          <w:szCs w:val="24"/>
        </w:rPr>
        <w:t xml:space="preserve"> Plungės rajono savivaldybės administracijoje sužinojo</w:t>
      </w:r>
      <w:r w:rsidR="005D307B" w:rsidRPr="005D307B">
        <w:rPr>
          <w:rFonts w:ascii="Times New Roman" w:hAnsi="Times New Roman" w:cs="Times New Roman"/>
          <w:color w:val="auto"/>
          <w:sz w:val="24"/>
          <w:szCs w:val="24"/>
        </w:rPr>
        <w:t xml:space="preserve"> daug įvairiausių naujų dalykų apie savivaldą, jos funkcijas</w:t>
      </w:r>
      <w:r w:rsidR="00152562">
        <w:rPr>
          <w:rFonts w:ascii="Times New Roman" w:hAnsi="Times New Roman" w:cs="Times New Roman"/>
          <w:color w:val="auto"/>
          <w:sz w:val="24"/>
          <w:szCs w:val="24"/>
        </w:rPr>
        <w:t xml:space="preserve"> ir jauno žmogaus galimybes įsitraukti į politinius sprendimus</w:t>
      </w:r>
      <w:r w:rsidR="005D307B" w:rsidRPr="005D307B">
        <w:rPr>
          <w:rFonts w:ascii="Times New Roman" w:hAnsi="Times New Roman" w:cs="Times New Roman"/>
          <w:color w:val="auto"/>
          <w:sz w:val="24"/>
          <w:szCs w:val="24"/>
        </w:rPr>
        <w:t>. Aišku, kildavo įv</w:t>
      </w:r>
      <w:r w:rsidR="005D307B">
        <w:rPr>
          <w:rFonts w:ascii="Times New Roman" w:hAnsi="Times New Roman" w:cs="Times New Roman"/>
          <w:color w:val="auto"/>
          <w:sz w:val="24"/>
          <w:szCs w:val="24"/>
        </w:rPr>
        <w:t>airiausių iššūkių, bet išmoko</w:t>
      </w:r>
      <w:r w:rsidR="005D307B" w:rsidRPr="005D307B">
        <w:rPr>
          <w:rFonts w:ascii="Times New Roman" w:hAnsi="Times New Roman" w:cs="Times New Roman"/>
          <w:color w:val="auto"/>
          <w:sz w:val="24"/>
          <w:szCs w:val="24"/>
        </w:rPr>
        <w:t xml:space="preserve"> juos įveikti, ieškoti atsakymų ir </w:t>
      </w:r>
      <w:r w:rsidR="005D307B">
        <w:rPr>
          <w:rFonts w:ascii="Times New Roman" w:hAnsi="Times New Roman" w:cs="Times New Roman"/>
          <w:color w:val="auto"/>
          <w:sz w:val="24"/>
          <w:szCs w:val="24"/>
        </w:rPr>
        <w:t xml:space="preserve">neišsigąsti </w:t>
      </w:r>
      <w:r w:rsidR="005D307B" w:rsidRPr="005D307B">
        <w:rPr>
          <w:rFonts w:ascii="Times New Roman" w:hAnsi="Times New Roman" w:cs="Times New Roman"/>
          <w:color w:val="auto"/>
          <w:sz w:val="24"/>
          <w:szCs w:val="24"/>
        </w:rPr>
        <w:t>susidūrus</w:t>
      </w:r>
      <w:r w:rsidR="00152562">
        <w:rPr>
          <w:rFonts w:ascii="Times New Roman" w:hAnsi="Times New Roman" w:cs="Times New Roman"/>
          <w:color w:val="auto"/>
          <w:sz w:val="24"/>
          <w:szCs w:val="24"/>
        </w:rPr>
        <w:t>i</w:t>
      </w:r>
      <w:r w:rsidR="005D307B" w:rsidRPr="005D307B">
        <w:rPr>
          <w:rFonts w:ascii="Times New Roman" w:hAnsi="Times New Roman" w:cs="Times New Roman"/>
          <w:color w:val="auto"/>
          <w:sz w:val="24"/>
          <w:szCs w:val="24"/>
        </w:rPr>
        <w:t xml:space="preserve"> su</w:t>
      </w:r>
      <w:r w:rsidR="005D307B">
        <w:rPr>
          <w:rFonts w:ascii="Times New Roman" w:hAnsi="Times New Roman" w:cs="Times New Roman"/>
          <w:color w:val="auto"/>
          <w:sz w:val="24"/>
          <w:szCs w:val="24"/>
        </w:rPr>
        <w:t xml:space="preserve"> sunkumais</w:t>
      </w:r>
      <w:r w:rsidR="005D307B" w:rsidRPr="005D307B">
        <w:rPr>
          <w:rFonts w:ascii="Times New Roman" w:hAnsi="Times New Roman" w:cs="Times New Roman"/>
          <w:color w:val="auto"/>
          <w:sz w:val="24"/>
          <w:szCs w:val="24"/>
        </w:rPr>
        <w:t>.</w:t>
      </w:r>
    </w:p>
    <w:p w14:paraId="1F4F2004" w14:textId="3E5F2DC3" w:rsidR="00822DC5" w:rsidRDefault="00B83D96" w:rsidP="00713C51">
      <w:pPr>
        <w:pStyle w:val="Betarp"/>
        <w:ind w:firstLine="720"/>
        <w:jc w:val="both"/>
        <w:rPr>
          <w:rFonts w:ascii="Times New Roman" w:hAnsi="Times New Roman" w:cs="Times New Roman"/>
          <w:color w:val="auto"/>
          <w:sz w:val="24"/>
          <w:szCs w:val="24"/>
        </w:rPr>
      </w:pPr>
      <w:r>
        <w:rPr>
          <w:rFonts w:ascii="Times New Roman" w:hAnsi="Times New Roman" w:cs="Times New Roman"/>
          <w:color w:val="auto"/>
          <w:sz w:val="24"/>
          <w:szCs w:val="24"/>
        </w:rPr>
        <w:t xml:space="preserve">Iš </w:t>
      </w:r>
      <w:r w:rsidR="00152562">
        <w:rPr>
          <w:rFonts w:ascii="Times New Roman" w:hAnsi="Times New Roman" w:cs="Times New Roman"/>
          <w:color w:val="auto"/>
          <w:sz w:val="24"/>
          <w:szCs w:val="24"/>
        </w:rPr>
        <w:t>viso per 2022</w:t>
      </w:r>
      <w:r w:rsidR="00822DC5">
        <w:rPr>
          <w:rFonts w:ascii="Times New Roman" w:hAnsi="Times New Roman" w:cs="Times New Roman"/>
          <w:color w:val="auto"/>
          <w:sz w:val="24"/>
          <w:szCs w:val="24"/>
        </w:rPr>
        <w:t xml:space="preserve"> m. </w:t>
      </w:r>
      <w:r w:rsidR="0051031B">
        <w:rPr>
          <w:rFonts w:ascii="Times New Roman" w:hAnsi="Times New Roman" w:cs="Times New Roman"/>
          <w:color w:val="auto"/>
          <w:sz w:val="24"/>
          <w:szCs w:val="24"/>
        </w:rPr>
        <w:t>4 jaunuoliai</w:t>
      </w:r>
      <w:r w:rsidR="00822DC5">
        <w:rPr>
          <w:rFonts w:ascii="Times New Roman" w:hAnsi="Times New Roman" w:cs="Times New Roman"/>
          <w:color w:val="auto"/>
          <w:sz w:val="24"/>
          <w:szCs w:val="24"/>
        </w:rPr>
        <w:t>, kurie atlik</w:t>
      </w:r>
      <w:r w:rsidR="00FE117A">
        <w:rPr>
          <w:rFonts w:ascii="Times New Roman" w:hAnsi="Times New Roman" w:cs="Times New Roman"/>
          <w:color w:val="auto"/>
          <w:sz w:val="24"/>
          <w:szCs w:val="24"/>
        </w:rPr>
        <w:t>o</w:t>
      </w:r>
      <w:r w:rsidR="00822DC5">
        <w:rPr>
          <w:rFonts w:ascii="Times New Roman" w:hAnsi="Times New Roman" w:cs="Times New Roman"/>
          <w:color w:val="auto"/>
          <w:sz w:val="24"/>
          <w:szCs w:val="24"/>
        </w:rPr>
        <w:t xml:space="preserve"> savanorišką tarnybą, gavo Jaunimo reikalų departamento pažymėjim</w:t>
      </w:r>
      <w:r w:rsidR="00FE117A">
        <w:rPr>
          <w:rFonts w:ascii="Times New Roman" w:hAnsi="Times New Roman" w:cs="Times New Roman"/>
          <w:color w:val="auto"/>
          <w:sz w:val="24"/>
          <w:szCs w:val="24"/>
        </w:rPr>
        <w:t>us</w:t>
      </w:r>
      <w:r w:rsidR="00822DC5" w:rsidRPr="00822DC5">
        <w:rPr>
          <w:rFonts w:ascii="Times New Roman" w:hAnsi="Times New Roman" w:cs="Times New Roman"/>
          <w:color w:val="auto"/>
          <w:sz w:val="24"/>
          <w:szCs w:val="24"/>
        </w:rPr>
        <w:t>.</w:t>
      </w:r>
    </w:p>
    <w:p w14:paraId="398BF805" w14:textId="77777777" w:rsidR="005D307B" w:rsidRDefault="005D307B" w:rsidP="00713C51">
      <w:pPr>
        <w:pStyle w:val="Betarp"/>
        <w:ind w:firstLine="720"/>
        <w:jc w:val="both"/>
        <w:rPr>
          <w:rFonts w:ascii="Times New Roman" w:hAnsi="Times New Roman" w:cs="Times New Roman"/>
          <w:color w:val="auto"/>
          <w:sz w:val="24"/>
          <w:szCs w:val="24"/>
        </w:rPr>
      </w:pPr>
    </w:p>
    <w:p w14:paraId="49B6A4FE" w14:textId="383EDBBE" w:rsidR="005B455A" w:rsidRPr="00A635AD" w:rsidRDefault="00F41C2A" w:rsidP="00977F31">
      <w:pPr>
        <w:pStyle w:val="Betarp"/>
        <w:ind w:firstLine="720"/>
        <w:rPr>
          <w:rFonts w:ascii="Times New Roman" w:hAnsi="Times New Roman" w:cs="Times New Roman"/>
          <w:color w:val="auto"/>
          <w:sz w:val="24"/>
          <w:szCs w:val="24"/>
        </w:rPr>
      </w:pPr>
      <w:r>
        <w:rPr>
          <w:rFonts w:ascii="Times New Roman" w:hAnsi="Times New Roman" w:cs="Times New Roman"/>
          <w:color w:val="auto"/>
          <w:sz w:val="24"/>
          <w:szCs w:val="24"/>
        </w:rPr>
        <w:t xml:space="preserve">     </w:t>
      </w:r>
      <w:r w:rsidR="003D6EA4">
        <w:rPr>
          <w:rFonts w:ascii="Times New Roman" w:hAnsi="Times New Roman" w:cs="Times New Roman"/>
          <w:noProof/>
          <w:color w:val="auto"/>
          <w:sz w:val="24"/>
          <w:szCs w:val="24"/>
          <w:lang w:eastAsia="lt-LT"/>
        </w:rPr>
        <w:drawing>
          <wp:inline distT="0" distB="0" distL="0" distR="0" wp14:anchorId="4DA8A374" wp14:editId="3AE370BD">
            <wp:extent cx="1256306" cy="1214592"/>
            <wp:effectExtent l="0" t="0" r="1270" b="5080"/>
            <wp:docPr id="4" name="Paveikslėlis 4" descr="C:\Users\jurga.venckuviene\Desktop\Foto ataskaitai\FB_IMG_16744717439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rga.venckuviene\Desktop\Foto ataskaitai\FB_IMG_167447174391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58785" cy="1216989"/>
                    </a:xfrm>
                    <a:prstGeom prst="rect">
                      <a:avLst/>
                    </a:prstGeom>
                    <a:noFill/>
                    <a:ln>
                      <a:noFill/>
                    </a:ln>
                  </pic:spPr>
                </pic:pic>
              </a:graphicData>
            </a:graphic>
          </wp:inline>
        </w:drawing>
      </w:r>
      <w:r>
        <w:rPr>
          <w:rFonts w:ascii="Times New Roman" w:hAnsi="Times New Roman" w:cs="Times New Roman"/>
          <w:color w:val="auto"/>
          <w:sz w:val="24"/>
          <w:szCs w:val="24"/>
        </w:rPr>
        <w:t xml:space="preserve">        </w:t>
      </w:r>
      <w:r w:rsidR="003D6EA4">
        <w:rPr>
          <w:rFonts w:ascii="Times New Roman" w:hAnsi="Times New Roman" w:cs="Times New Roman"/>
          <w:noProof/>
          <w:color w:val="auto"/>
          <w:sz w:val="24"/>
          <w:szCs w:val="24"/>
          <w:lang w:eastAsia="lt-LT"/>
        </w:rPr>
        <w:drawing>
          <wp:inline distT="0" distB="0" distL="0" distR="0" wp14:anchorId="3993A258" wp14:editId="4206DC00">
            <wp:extent cx="1311966" cy="983468"/>
            <wp:effectExtent l="0" t="0" r="2540" b="7620"/>
            <wp:docPr id="5" name="Paveikslėlis 5" descr="C:\Users\jurga.venckuviene\Desktop\Foto ataskaitai\FB_IMG_16744717816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rga.venckuviene\Desktop\Foto ataskaitai\FB_IMG_167447178168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2584" cy="983931"/>
                    </a:xfrm>
                    <a:prstGeom prst="rect">
                      <a:avLst/>
                    </a:prstGeom>
                    <a:noFill/>
                    <a:ln>
                      <a:noFill/>
                    </a:ln>
                  </pic:spPr>
                </pic:pic>
              </a:graphicData>
            </a:graphic>
          </wp:inline>
        </w:drawing>
      </w:r>
      <w:r>
        <w:rPr>
          <w:rFonts w:ascii="Times New Roman" w:hAnsi="Times New Roman" w:cs="Times New Roman"/>
          <w:color w:val="auto"/>
          <w:sz w:val="24"/>
          <w:szCs w:val="24"/>
        </w:rPr>
        <w:t xml:space="preserve">           </w:t>
      </w:r>
      <w:r w:rsidR="003D6EA4">
        <w:rPr>
          <w:rFonts w:ascii="Times New Roman" w:hAnsi="Times New Roman" w:cs="Times New Roman"/>
          <w:noProof/>
          <w:color w:val="auto"/>
          <w:sz w:val="24"/>
          <w:szCs w:val="24"/>
          <w:lang w:eastAsia="lt-LT"/>
        </w:rPr>
        <w:drawing>
          <wp:inline distT="0" distB="0" distL="0" distR="0" wp14:anchorId="0203F258" wp14:editId="77F07A79">
            <wp:extent cx="1144988" cy="1185790"/>
            <wp:effectExtent l="0" t="0" r="0" b="0"/>
            <wp:docPr id="8" name="Paveikslėlis 8" descr="C:\Users\jurga.venckuviene\Desktop\Foto ataskaitai\Screenshot_20230123_131611_Messen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urga.venckuviene\Desktop\Foto ataskaitai\Screenshot_20230123_131611_Messenge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45527" cy="1186348"/>
                    </a:xfrm>
                    <a:prstGeom prst="rect">
                      <a:avLst/>
                    </a:prstGeom>
                    <a:noFill/>
                    <a:ln>
                      <a:noFill/>
                    </a:ln>
                  </pic:spPr>
                </pic:pic>
              </a:graphicData>
            </a:graphic>
          </wp:inline>
        </w:drawing>
      </w:r>
    </w:p>
    <w:p w14:paraId="1F4B2A43" w14:textId="699EA8A6" w:rsidR="00E92500" w:rsidRDefault="002D1C93" w:rsidP="00600F7B">
      <w:pPr>
        <w:tabs>
          <w:tab w:val="center" w:pos="4153"/>
          <w:tab w:val="right" w:pos="8306"/>
        </w:tabs>
        <w:rPr>
          <w:lang w:eastAsia="lt-LT"/>
        </w:rPr>
      </w:pPr>
      <w:r>
        <w:rPr>
          <w:bCs/>
          <w:lang w:eastAsia="lt-LT"/>
        </w:rPr>
        <w:t xml:space="preserve">                                                     </w:t>
      </w:r>
    </w:p>
    <w:p w14:paraId="21A1019E" w14:textId="7EFBD20D" w:rsidR="005836A1" w:rsidRDefault="00E92500" w:rsidP="00BD1C1B">
      <w:pPr>
        <w:ind w:firstLine="720"/>
        <w:jc w:val="both"/>
        <w:rPr>
          <w:lang w:eastAsia="lt-LT"/>
        </w:rPr>
      </w:pPr>
      <w:r w:rsidRPr="00472DB1">
        <w:rPr>
          <w:b/>
          <w:lang w:eastAsia="lt-LT"/>
        </w:rPr>
        <w:t>2</w:t>
      </w:r>
      <w:r>
        <w:rPr>
          <w:lang w:eastAsia="lt-LT"/>
        </w:rPr>
        <w:t>.</w:t>
      </w:r>
      <w:r w:rsidRPr="00E92500">
        <w:t xml:space="preserve"> </w:t>
      </w:r>
      <w:r w:rsidRPr="00E92500">
        <w:rPr>
          <w:lang w:eastAsia="lt-LT"/>
        </w:rPr>
        <w:t>Jaunimo ir su jaunimu dirbančių organizacijų finan</w:t>
      </w:r>
      <w:r w:rsidR="00BD1C1B">
        <w:rPr>
          <w:lang w:eastAsia="lt-LT"/>
        </w:rPr>
        <w:t xml:space="preserve">suoti projektai pritraukė apie </w:t>
      </w:r>
      <w:r w:rsidR="00426219">
        <w:rPr>
          <w:lang w:eastAsia="lt-LT"/>
        </w:rPr>
        <w:t>19</w:t>
      </w:r>
      <w:r w:rsidR="003D6EA4">
        <w:rPr>
          <w:lang w:eastAsia="lt-LT"/>
        </w:rPr>
        <w:t xml:space="preserve"> 310</w:t>
      </w:r>
      <w:r w:rsidRPr="009605F5">
        <w:rPr>
          <w:lang w:eastAsia="lt-LT"/>
        </w:rPr>
        <w:t xml:space="preserve"> </w:t>
      </w:r>
      <w:r w:rsidRPr="00E92500">
        <w:rPr>
          <w:lang w:eastAsia="lt-LT"/>
        </w:rPr>
        <w:t xml:space="preserve">eurų </w:t>
      </w:r>
      <w:r w:rsidR="00BD1C1B">
        <w:rPr>
          <w:lang w:eastAsia="lt-LT"/>
        </w:rPr>
        <w:t>iš rėmėjų. Visa projektų suma –</w:t>
      </w:r>
      <w:r w:rsidR="00B56C3E">
        <w:rPr>
          <w:lang w:eastAsia="lt-LT"/>
        </w:rPr>
        <w:t xml:space="preserve"> </w:t>
      </w:r>
      <w:r w:rsidR="00426219">
        <w:rPr>
          <w:lang w:eastAsia="lt-LT"/>
        </w:rPr>
        <w:t>27</w:t>
      </w:r>
      <w:r w:rsidR="00B56C3E" w:rsidRPr="003D6EA4">
        <w:rPr>
          <w:lang w:eastAsia="lt-LT"/>
        </w:rPr>
        <w:t xml:space="preserve"> </w:t>
      </w:r>
      <w:r w:rsidR="003D6EA4" w:rsidRPr="003D6EA4">
        <w:rPr>
          <w:lang w:eastAsia="lt-LT"/>
        </w:rPr>
        <w:t>965</w:t>
      </w:r>
      <w:r w:rsidRPr="003D6EA4">
        <w:rPr>
          <w:lang w:eastAsia="lt-LT"/>
        </w:rPr>
        <w:t xml:space="preserve"> </w:t>
      </w:r>
      <w:r w:rsidR="001C75A0">
        <w:rPr>
          <w:lang w:eastAsia="lt-LT"/>
        </w:rPr>
        <w:t>e</w:t>
      </w:r>
      <w:r w:rsidRPr="00E92500">
        <w:rPr>
          <w:lang w:eastAsia="lt-LT"/>
        </w:rPr>
        <w:t>ur</w:t>
      </w:r>
      <w:r w:rsidR="001C75A0">
        <w:rPr>
          <w:lang w:eastAsia="lt-LT"/>
        </w:rPr>
        <w:t>ai</w:t>
      </w:r>
      <w:r w:rsidRPr="00E92500">
        <w:rPr>
          <w:lang w:eastAsia="lt-LT"/>
        </w:rPr>
        <w:t xml:space="preserve">, iš </w:t>
      </w:r>
      <w:r w:rsidR="00FE117A">
        <w:rPr>
          <w:lang w:eastAsia="lt-LT"/>
        </w:rPr>
        <w:t>S</w:t>
      </w:r>
      <w:r w:rsidRPr="00E92500">
        <w:rPr>
          <w:lang w:eastAsia="lt-LT"/>
        </w:rPr>
        <w:t xml:space="preserve">avivaldybės prašoma suma buvo </w:t>
      </w:r>
      <w:r w:rsidR="00FB1C9D" w:rsidRPr="00DA49A5">
        <w:rPr>
          <w:lang w:eastAsia="lt-LT"/>
        </w:rPr>
        <w:t>9 144</w:t>
      </w:r>
      <w:r w:rsidRPr="00DA49A5">
        <w:rPr>
          <w:lang w:eastAsia="lt-LT"/>
        </w:rPr>
        <w:t xml:space="preserve"> </w:t>
      </w:r>
      <w:r w:rsidR="001C75A0">
        <w:rPr>
          <w:lang w:eastAsia="lt-LT"/>
        </w:rPr>
        <w:t>e</w:t>
      </w:r>
      <w:r w:rsidRPr="00E92500">
        <w:rPr>
          <w:lang w:eastAsia="lt-LT"/>
        </w:rPr>
        <w:t>ur</w:t>
      </w:r>
      <w:r w:rsidR="001C75A0">
        <w:rPr>
          <w:lang w:eastAsia="lt-LT"/>
        </w:rPr>
        <w:t>ai</w:t>
      </w:r>
      <w:r w:rsidRPr="00E92500">
        <w:rPr>
          <w:lang w:eastAsia="lt-LT"/>
        </w:rPr>
        <w:t xml:space="preserve">. </w:t>
      </w:r>
      <w:r w:rsidR="009605F5">
        <w:rPr>
          <w:lang w:eastAsia="lt-LT"/>
        </w:rPr>
        <w:t xml:space="preserve">Savivaldybės skirtos lėšos buvo </w:t>
      </w:r>
      <w:r w:rsidR="003D6EA4">
        <w:rPr>
          <w:lang w:eastAsia="lt-LT"/>
        </w:rPr>
        <w:t>8 655</w:t>
      </w:r>
      <w:r w:rsidR="00FE117A">
        <w:rPr>
          <w:lang w:eastAsia="lt-LT"/>
        </w:rPr>
        <w:t xml:space="preserve"> </w:t>
      </w:r>
      <w:r w:rsidR="003D6EA4">
        <w:rPr>
          <w:lang w:eastAsia="lt-LT"/>
        </w:rPr>
        <w:t>eurai</w:t>
      </w:r>
      <w:r w:rsidR="009605F5">
        <w:rPr>
          <w:lang w:eastAsia="lt-LT"/>
        </w:rPr>
        <w:t xml:space="preserve">. </w:t>
      </w:r>
      <w:r w:rsidRPr="00E92500">
        <w:rPr>
          <w:lang w:eastAsia="lt-LT"/>
        </w:rPr>
        <w:t xml:space="preserve">Poreikis </w:t>
      </w:r>
      <w:r w:rsidRPr="00276688">
        <w:rPr>
          <w:lang w:eastAsia="lt-LT"/>
        </w:rPr>
        <w:t xml:space="preserve">įvykdytas </w:t>
      </w:r>
      <w:r w:rsidR="00FB1C9D">
        <w:rPr>
          <w:lang w:eastAsia="lt-LT"/>
        </w:rPr>
        <w:t>94,7</w:t>
      </w:r>
      <w:r w:rsidRPr="00276688">
        <w:rPr>
          <w:lang w:eastAsia="lt-LT"/>
        </w:rPr>
        <w:t xml:space="preserve"> %. </w:t>
      </w:r>
      <w:r w:rsidR="003D6EA4">
        <w:rPr>
          <w:lang w:eastAsia="lt-LT"/>
        </w:rPr>
        <w:t>2022</w:t>
      </w:r>
      <w:r w:rsidRPr="00E92500">
        <w:rPr>
          <w:lang w:eastAsia="lt-LT"/>
        </w:rPr>
        <w:t xml:space="preserve"> m.</w:t>
      </w:r>
      <w:r w:rsidR="00BD1C1B">
        <w:rPr>
          <w:lang w:eastAsia="lt-LT"/>
        </w:rPr>
        <w:t xml:space="preserve"> paremt</w:t>
      </w:r>
      <w:r w:rsidR="00FE117A">
        <w:rPr>
          <w:lang w:eastAsia="lt-LT"/>
        </w:rPr>
        <w:t>i</w:t>
      </w:r>
      <w:r w:rsidR="00BD1C1B">
        <w:rPr>
          <w:lang w:eastAsia="lt-LT"/>
        </w:rPr>
        <w:t xml:space="preserve"> </w:t>
      </w:r>
      <w:r w:rsidR="00B059D7">
        <w:rPr>
          <w:lang w:eastAsia="lt-LT"/>
        </w:rPr>
        <w:t>9</w:t>
      </w:r>
      <w:r w:rsidR="00BD1C1B">
        <w:rPr>
          <w:lang w:eastAsia="lt-LT"/>
        </w:rPr>
        <w:t xml:space="preserve"> projektai</w:t>
      </w:r>
      <w:r w:rsidR="00FE117A">
        <w:rPr>
          <w:lang w:eastAsia="lt-LT"/>
        </w:rPr>
        <w:t>.</w:t>
      </w:r>
      <w:r>
        <w:rPr>
          <w:lang w:eastAsia="lt-LT"/>
        </w:rPr>
        <w:t xml:space="preserve"> </w:t>
      </w:r>
      <w:r w:rsidR="00FE117A">
        <w:rPr>
          <w:lang w:eastAsia="lt-LT"/>
        </w:rPr>
        <w:t>Į</w:t>
      </w:r>
      <w:r w:rsidR="00BD1C1B">
        <w:rPr>
          <w:lang w:eastAsia="lt-LT"/>
        </w:rPr>
        <w:t xml:space="preserve">gyvendinant projektus įvyko </w:t>
      </w:r>
      <w:r w:rsidR="00B059D7">
        <w:rPr>
          <w:lang w:eastAsia="lt-LT"/>
        </w:rPr>
        <w:t>18</w:t>
      </w:r>
      <w:r w:rsidR="00770BE4" w:rsidRPr="00770BE4">
        <w:rPr>
          <w:lang w:eastAsia="lt-LT"/>
        </w:rPr>
        <w:t xml:space="preserve"> veik</w:t>
      </w:r>
      <w:r w:rsidR="00B059D7">
        <w:rPr>
          <w:lang w:eastAsia="lt-LT"/>
        </w:rPr>
        <w:t>l</w:t>
      </w:r>
      <w:r w:rsidR="00770BE4" w:rsidRPr="00770BE4">
        <w:rPr>
          <w:lang w:eastAsia="lt-LT"/>
        </w:rPr>
        <w:t>ų</w:t>
      </w:r>
      <w:r w:rsidRPr="00770BE4">
        <w:rPr>
          <w:lang w:eastAsia="lt-LT"/>
        </w:rPr>
        <w:t xml:space="preserve"> </w:t>
      </w:r>
      <w:r w:rsidRPr="00E92500">
        <w:rPr>
          <w:lang w:eastAsia="lt-LT"/>
        </w:rPr>
        <w:t>(renginiai, žygiai, konferencijos</w:t>
      </w:r>
      <w:r w:rsidR="00770BE4">
        <w:rPr>
          <w:lang w:eastAsia="lt-LT"/>
        </w:rPr>
        <w:t>, mokymai</w:t>
      </w:r>
      <w:r w:rsidR="00FB1C9D">
        <w:rPr>
          <w:lang w:eastAsia="lt-LT"/>
        </w:rPr>
        <w:t>, edukacijos</w:t>
      </w:r>
      <w:r w:rsidRPr="00E92500">
        <w:rPr>
          <w:lang w:eastAsia="lt-LT"/>
        </w:rPr>
        <w:t xml:space="preserve"> ir pan.), kuriuose dalyvavo </w:t>
      </w:r>
      <w:r w:rsidRPr="00770BE4">
        <w:rPr>
          <w:lang w:eastAsia="lt-LT"/>
        </w:rPr>
        <w:t xml:space="preserve">apie </w:t>
      </w:r>
      <w:r w:rsidR="00B059D7">
        <w:rPr>
          <w:lang w:eastAsia="lt-LT"/>
        </w:rPr>
        <w:t>2</w:t>
      </w:r>
      <w:r w:rsidR="00FE117A">
        <w:rPr>
          <w:lang w:eastAsia="lt-LT"/>
        </w:rPr>
        <w:t xml:space="preserve"> </w:t>
      </w:r>
      <w:r w:rsidR="00FB1C9D">
        <w:rPr>
          <w:lang w:eastAsia="lt-LT"/>
        </w:rPr>
        <w:t>8</w:t>
      </w:r>
      <w:r w:rsidRPr="00770BE4">
        <w:rPr>
          <w:lang w:eastAsia="lt-LT"/>
        </w:rPr>
        <w:t xml:space="preserve">00 </w:t>
      </w:r>
      <w:r w:rsidRPr="00E92500">
        <w:rPr>
          <w:lang w:eastAsia="lt-LT"/>
        </w:rPr>
        <w:t>ja</w:t>
      </w:r>
      <w:r w:rsidR="00B059D7">
        <w:rPr>
          <w:lang w:eastAsia="lt-LT"/>
        </w:rPr>
        <w:t>unų žmonių. Dalinai finansuotos 6 išvykų</w:t>
      </w:r>
      <w:r w:rsidR="00FE117A" w:rsidRPr="00E92500">
        <w:rPr>
          <w:lang w:eastAsia="lt-LT"/>
        </w:rPr>
        <w:t xml:space="preserve"> </w:t>
      </w:r>
      <w:r w:rsidRPr="00E92500">
        <w:rPr>
          <w:lang w:eastAsia="lt-LT"/>
        </w:rPr>
        <w:t>transporto</w:t>
      </w:r>
      <w:r w:rsidR="00BD1C1B">
        <w:rPr>
          <w:lang w:eastAsia="lt-LT"/>
        </w:rPr>
        <w:t xml:space="preserve"> išlaidos</w:t>
      </w:r>
      <w:r w:rsidR="00FE117A">
        <w:rPr>
          <w:lang w:eastAsia="lt-LT"/>
        </w:rPr>
        <w:t>.</w:t>
      </w:r>
      <w:r w:rsidRPr="00E92500">
        <w:rPr>
          <w:lang w:eastAsia="lt-LT"/>
        </w:rPr>
        <w:t xml:space="preserve"> </w:t>
      </w:r>
      <w:r w:rsidR="005B4BCE">
        <w:rPr>
          <w:lang w:eastAsia="lt-LT"/>
        </w:rPr>
        <w:t xml:space="preserve">Gegužės mėnesį vyko </w:t>
      </w:r>
      <w:r w:rsidR="000C4CFB">
        <w:rPr>
          <w:lang w:eastAsia="lt-LT"/>
        </w:rPr>
        <w:t>Plungės rajono savivaldybės jaunimo organizacijų sąskrydis. Visos forumui suplanuotos veiklos įvyko</w:t>
      </w:r>
      <w:r w:rsidR="005B4BCE">
        <w:rPr>
          <w:lang w:eastAsia="lt-LT"/>
        </w:rPr>
        <w:t>, buvo aptartos jaunimo problemos</w:t>
      </w:r>
      <w:r w:rsidR="000C4CFB">
        <w:rPr>
          <w:lang w:eastAsia="lt-LT"/>
        </w:rPr>
        <w:t>, vyko mokymai, žygis ir pramoginės veiklos. Galimybę susipažinti, pabendrauti turėjo visų organizacijų atstovai.</w:t>
      </w:r>
    </w:p>
    <w:p w14:paraId="62A3A258" w14:textId="77777777" w:rsidR="006F6EAC" w:rsidRDefault="006F6EAC" w:rsidP="00E92500">
      <w:pPr>
        <w:rPr>
          <w:lang w:eastAsia="lt-LT"/>
        </w:rPr>
      </w:pPr>
    </w:p>
    <w:p w14:paraId="3A98078D" w14:textId="2812CDB5" w:rsidR="006F6EAC" w:rsidRDefault="000C4CFB" w:rsidP="00E92500">
      <w:pPr>
        <w:rPr>
          <w:lang w:eastAsia="lt-LT"/>
        </w:rPr>
      </w:pPr>
      <w:r>
        <w:rPr>
          <w:noProof/>
          <w:lang w:eastAsia="lt-LT"/>
        </w:rPr>
        <w:drawing>
          <wp:inline distT="0" distB="0" distL="0" distR="0" wp14:anchorId="05777FF6" wp14:editId="430F0C62">
            <wp:extent cx="1343771" cy="1011457"/>
            <wp:effectExtent l="0" t="0" r="8890" b="0"/>
            <wp:docPr id="10" name="Paveikslėlis 10" descr="C:\Users\jurga.venckuviene\Desktop\Foto ataskaitai\FB_IMG_16744736136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urga.venckuviene\Desktop\Foto ataskaitai\FB_IMG_1674473613696.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45973" cy="1013114"/>
                    </a:xfrm>
                    <a:prstGeom prst="rect">
                      <a:avLst/>
                    </a:prstGeom>
                    <a:noFill/>
                    <a:ln>
                      <a:noFill/>
                    </a:ln>
                  </pic:spPr>
                </pic:pic>
              </a:graphicData>
            </a:graphic>
          </wp:inline>
        </w:drawing>
      </w:r>
      <w:r w:rsidR="00F41C2A">
        <w:rPr>
          <w:lang w:eastAsia="lt-LT"/>
        </w:rPr>
        <w:t xml:space="preserve"> </w:t>
      </w:r>
      <w:r w:rsidR="00417FF8">
        <w:rPr>
          <w:lang w:eastAsia="lt-LT"/>
        </w:rPr>
        <w:t xml:space="preserve">         </w:t>
      </w:r>
      <w:r>
        <w:rPr>
          <w:noProof/>
          <w:lang w:eastAsia="lt-LT"/>
        </w:rPr>
        <w:drawing>
          <wp:inline distT="0" distB="0" distL="0" distR="0" wp14:anchorId="28EB7261" wp14:editId="2AAAE678">
            <wp:extent cx="1431235" cy="955220"/>
            <wp:effectExtent l="0" t="0" r="0" b="0"/>
            <wp:docPr id="14" name="Paveikslėlis 14" descr="C:\Users\jurga.venckuviene\Desktop\Foto ataskaitai\FB_IMG_16744740332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urga.venckuviene\Desktop\Foto ataskaitai\FB_IMG_167447403322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47692" cy="966204"/>
                    </a:xfrm>
                    <a:prstGeom prst="rect">
                      <a:avLst/>
                    </a:prstGeom>
                    <a:noFill/>
                    <a:ln>
                      <a:noFill/>
                    </a:ln>
                  </pic:spPr>
                </pic:pic>
              </a:graphicData>
            </a:graphic>
          </wp:inline>
        </w:drawing>
      </w:r>
      <w:r w:rsidR="00417FF8">
        <w:rPr>
          <w:lang w:eastAsia="lt-LT"/>
        </w:rPr>
        <w:t xml:space="preserve">     </w:t>
      </w:r>
      <w:r w:rsidR="00F41C2A">
        <w:rPr>
          <w:lang w:eastAsia="lt-LT"/>
        </w:rPr>
        <w:t xml:space="preserve"> </w:t>
      </w:r>
      <w:r>
        <w:rPr>
          <w:noProof/>
          <w:lang w:eastAsia="lt-LT"/>
        </w:rPr>
        <w:drawing>
          <wp:inline distT="0" distB="0" distL="0" distR="0" wp14:anchorId="2211B4CA" wp14:editId="24205361">
            <wp:extent cx="1240404" cy="923087"/>
            <wp:effectExtent l="0" t="0" r="0" b="0"/>
            <wp:docPr id="15" name="Paveikslėlis 15" descr="C:\Users\jurga.venckuviene\Desktop\Foto ataskaitai\FB_IMG_16744735149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urga.venckuviene\Desktop\Foto ataskaitai\FB_IMG_167447351495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44463" cy="926108"/>
                    </a:xfrm>
                    <a:prstGeom prst="rect">
                      <a:avLst/>
                    </a:prstGeom>
                    <a:noFill/>
                    <a:ln>
                      <a:noFill/>
                    </a:ln>
                  </pic:spPr>
                </pic:pic>
              </a:graphicData>
            </a:graphic>
          </wp:inline>
        </w:drawing>
      </w:r>
      <w:r w:rsidR="00426219">
        <w:rPr>
          <w:lang w:eastAsia="lt-LT"/>
        </w:rPr>
        <w:t xml:space="preserve">    </w:t>
      </w:r>
      <w:r w:rsidR="00426219">
        <w:rPr>
          <w:noProof/>
          <w:lang w:eastAsia="lt-LT"/>
        </w:rPr>
        <w:drawing>
          <wp:inline distT="0" distB="0" distL="0" distR="0" wp14:anchorId="5AEAC905" wp14:editId="5B2BFDDC">
            <wp:extent cx="993913" cy="993913"/>
            <wp:effectExtent l="0" t="0" r="0" b="0"/>
            <wp:docPr id="16" name="Paveikslėlis 16" descr="C:\Users\jurga.venckuviene\Desktop\Foto ataskaitai\FB_IMG_16744738779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urga.venckuviene\Desktop\Foto ataskaitai\FB_IMG_1674473877928.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94382" cy="994382"/>
                    </a:xfrm>
                    <a:prstGeom prst="rect">
                      <a:avLst/>
                    </a:prstGeom>
                    <a:noFill/>
                    <a:ln>
                      <a:noFill/>
                    </a:ln>
                  </pic:spPr>
                </pic:pic>
              </a:graphicData>
            </a:graphic>
          </wp:inline>
        </w:drawing>
      </w:r>
    </w:p>
    <w:p w14:paraId="7566702E" w14:textId="77777777" w:rsidR="006F6EAC" w:rsidRDefault="006F6EAC" w:rsidP="00E92500">
      <w:pPr>
        <w:rPr>
          <w:lang w:eastAsia="lt-LT"/>
        </w:rPr>
      </w:pPr>
    </w:p>
    <w:p w14:paraId="62448B33" w14:textId="0B6FF049" w:rsidR="00DF52D2" w:rsidRDefault="00DF52D2" w:rsidP="000C67E1">
      <w:pPr>
        <w:ind w:firstLine="720"/>
        <w:jc w:val="both"/>
      </w:pPr>
      <w:r w:rsidRPr="00DF52D2">
        <w:t>Po metų pertraukos grįžo ir tradicinis Plungės jaunimo organizuojamas festivalis „Mindėėė‘22“</w:t>
      </w:r>
      <w:r>
        <w:t>.</w:t>
      </w:r>
      <w:r w:rsidRPr="00DF52D2">
        <w:t xml:space="preserve"> </w:t>
      </w:r>
      <w:r>
        <w:t>Veiklų šios šventės metu tikrai netrūko. Festivalio dieną veikė sporto, kūrybos, pokalbių, pramogų, pikniko, mugės, vaikų ir festivalio svečių zonos. Vakarą vainikavo puikus koncertas Babrungo slėnyje bei b</w:t>
      </w:r>
      <w:r w:rsidR="005C7A22">
        <w:t>endruomeniškas himnas. „Mindėėė‘</w:t>
      </w:r>
      <w:r>
        <w:t>22</w:t>
      </w:r>
      <w:r w:rsidR="001C75A0">
        <w:t>“</w:t>
      </w:r>
      <w:r>
        <w:t xml:space="preserve"> – puiki galimybė turiningai ir linksmai paminėti liepos 6-</w:t>
      </w:r>
      <w:r w:rsidRPr="00BE0390">
        <w:t xml:space="preserve">ąją – </w:t>
      </w:r>
      <w:r w:rsidR="00BE0390" w:rsidRPr="00600F7B">
        <w:t>V</w:t>
      </w:r>
      <w:r w:rsidRPr="00BE0390">
        <w:t>alstybės</w:t>
      </w:r>
      <w:r>
        <w:t xml:space="preserve"> dieną ne tik jaunimui, bet renginys apjung</w:t>
      </w:r>
      <w:r w:rsidR="001C75A0">
        <w:t>ia</w:t>
      </w:r>
      <w:r>
        <w:t xml:space="preserve"> visą Plungės bendruomenę.</w:t>
      </w:r>
    </w:p>
    <w:p w14:paraId="483D4852" w14:textId="2B629173" w:rsidR="00DF52D2" w:rsidRDefault="00DF52D2" w:rsidP="00DF52D2">
      <w:pPr>
        <w:ind w:firstLine="720"/>
        <w:jc w:val="both"/>
      </w:pPr>
      <w:r>
        <w:lastRenderedPageBreak/>
        <w:t xml:space="preserve"> </w:t>
      </w:r>
      <w:r>
        <w:rPr>
          <w:noProof/>
          <w:lang w:eastAsia="lt-LT"/>
        </w:rPr>
        <w:drawing>
          <wp:inline distT="0" distB="0" distL="0" distR="0" wp14:anchorId="60AC5038" wp14:editId="395F21D6">
            <wp:extent cx="1035631" cy="690676"/>
            <wp:effectExtent l="0" t="0" r="0" b="0"/>
            <wp:docPr id="17" name="Paveikslėlis 17" descr="C:\Users\jurga.venckuviene\Desktop\Foto ataskaitai\FB_IMG_1674475268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urga.venckuviene\Desktop\Foto ataskaitai\FB_IMG_167447526812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36119" cy="691001"/>
                    </a:xfrm>
                    <a:prstGeom prst="rect">
                      <a:avLst/>
                    </a:prstGeom>
                    <a:noFill/>
                    <a:ln>
                      <a:noFill/>
                    </a:ln>
                  </pic:spPr>
                </pic:pic>
              </a:graphicData>
            </a:graphic>
          </wp:inline>
        </w:drawing>
      </w:r>
      <w:r>
        <w:t xml:space="preserve">  </w:t>
      </w:r>
      <w:r w:rsidR="00C52931">
        <w:rPr>
          <w:noProof/>
          <w:lang w:eastAsia="lt-LT"/>
        </w:rPr>
        <w:drawing>
          <wp:inline distT="0" distB="0" distL="0" distR="0" wp14:anchorId="7F72A757" wp14:editId="6C8AA824">
            <wp:extent cx="739471" cy="1109229"/>
            <wp:effectExtent l="0" t="0" r="3810" b="0"/>
            <wp:docPr id="22" name="Paveikslėlis 22" descr="C:\Users\jurga.venckuviene\Desktop\Foto ataskaitai\FB_IMG_1674475144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urga.venckuviene\Desktop\Foto ataskaitai\FB_IMG_1674475144421.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flipH="1">
                      <a:off x="0" y="0"/>
                      <a:ext cx="740678" cy="1111040"/>
                    </a:xfrm>
                    <a:prstGeom prst="rect">
                      <a:avLst/>
                    </a:prstGeom>
                    <a:noFill/>
                    <a:ln>
                      <a:noFill/>
                    </a:ln>
                  </pic:spPr>
                </pic:pic>
              </a:graphicData>
            </a:graphic>
          </wp:inline>
        </w:drawing>
      </w:r>
      <w:r>
        <w:t xml:space="preserve">    </w:t>
      </w:r>
      <w:r>
        <w:rPr>
          <w:noProof/>
          <w:lang w:eastAsia="lt-LT"/>
        </w:rPr>
        <w:drawing>
          <wp:inline distT="0" distB="0" distL="0" distR="0" wp14:anchorId="4AA133CB" wp14:editId="4C9A3C2F">
            <wp:extent cx="1057523" cy="705799"/>
            <wp:effectExtent l="0" t="0" r="0" b="0"/>
            <wp:docPr id="18" name="Paveikslėlis 18" descr="C:\Users\jurga.venckuviene\Desktop\Foto ataskaitai\FB_IMG_16744751339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urga.venckuviene\Desktop\Foto ataskaitai\FB_IMG_1674475133923.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58021" cy="706131"/>
                    </a:xfrm>
                    <a:prstGeom prst="rect">
                      <a:avLst/>
                    </a:prstGeom>
                    <a:noFill/>
                    <a:ln>
                      <a:noFill/>
                    </a:ln>
                  </pic:spPr>
                </pic:pic>
              </a:graphicData>
            </a:graphic>
          </wp:inline>
        </w:drawing>
      </w:r>
      <w:r>
        <w:t xml:space="preserve">    </w:t>
      </w:r>
      <w:r>
        <w:rPr>
          <w:noProof/>
          <w:lang w:eastAsia="lt-LT"/>
        </w:rPr>
        <w:drawing>
          <wp:inline distT="0" distB="0" distL="0" distR="0" wp14:anchorId="48238F9C" wp14:editId="4A3FD372">
            <wp:extent cx="1007521" cy="671391"/>
            <wp:effectExtent l="0" t="0" r="2540" b="0"/>
            <wp:docPr id="19" name="Paveikslėlis 19" descr="C:\Users\jurga.venckuviene\Desktop\Foto ataskaitai\FB_IMG_1674475220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jurga.venckuviene\Desktop\Foto ataskaitai\FB_IMG_1674475220078.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07996" cy="671707"/>
                    </a:xfrm>
                    <a:prstGeom prst="rect">
                      <a:avLst/>
                    </a:prstGeom>
                    <a:noFill/>
                    <a:ln>
                      <a:noFill/>
                    </a:ln>
                  </pic:spPr>
                </pic:pic>
              </a:graphicData>
            </a:graphic>
          </wp:inline>
        </w:drawing>
      </w:r>
      <w:r>
        <w:t xml:space="preserve">       </w:t>
      </w:r>
      <w:r>
        <w:rPr>
          <w:noProof/>
          <w:lang w:eastAsia="lt-LT"/>
        </w:rPr>
        <w:t xml:space="preserve">  </w:t>
      </w:r>
      <w:r>
        <w:rPr>
          <w:noProof/>
          <w:lang w:eastAsia="lt-LT"/>
        </w:rPr>
        <w:drawing>
          <wp:inline distT="0" distB="0" distL="0" distR="0" wp14:anchorId="2D2C4C95" wp14:editId="27FB92DA">
            <wp:extent cx="763326" cy="1145012"/>
            <wp:effectExtent l="0" t="0" r="0" b="0"/>
            <wp:docPr id="24" name="Paveikslėlis 24" descr="C:\Users\jurga.venckuviene\Desktop\Foto ataskaitai\FB_IMG_1674475205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urga.venckuviene\Desktop\Foto ataskaitai\FB_IMG_167447520544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763701" cy="1145575"/>
                    </a:xfrm>
                    <a:prstGeom prst="rect">
                      <a:avLst/>
                    </a:prstGeom>
                    <a:noFill/>
                    <a:ln>
                      <a:noFill/>
                    </a:ln>
                  </pic:spPr>
                </pic:pic>
              </a:graphicData>
            </a:graphic>
          </wp:inline>
        </w:drawing>
      </w:r>
    </w:p>
    <w:p w14:paraId="720C52BE" w14:textId="77777777" w:rsidR="00DF52D2" w:rsidRDefault="00DF52D2" w:rsidP="00DF52D2">
      <w:pPr>
        <w:ind w:firstLine="720"/>
        <w:jc w:val="both"/>
      </w:pPr>
    </w:p>
    <w:p w14:paraId="41ECD783" w14:textId="6A12904A" w:rsidR="00AA642C" w:rsidRDefault="00DF62B9" w:rsidP="00AA642C">
      <w:pPr>
        <w:ind w:firstLine="720"/>
        <w:jc w:val="both"/>
      </w:pPr>
      <w:r w:rsidRPr="00AC6C83">
        <w:rPr>
          <w:b/>
          <w:noProof/>
          <w:lang w:eastAsia="lt-LT"/>
        </w:rPr>
        <w:drawing>
          <wp:anchor distT="0" distB="0" distL="114300" distR="114300" simplePos="0" relativeHeight="251668480" behindDoc="0" locked="0" layoutInCell="1" allowOverlap="1" wp14:anchorId="750C13BD" wp14:editId="4469C5C6">
            <wp:simplePos x="0" y="0"/>
            <wp:positionH relativeFrom="margin">
              <wp:posOffset>1053465</wp:posOffset>
            </wp:positionH>
            <wp:positionV relativeFrom="margin">
              <wp:posOffset>4204335</wp:posOffset>
            </wp:positionV>
            <wp:extent cx="4876800" cy="2228850"/>
            <wp:effectExtent l="0" t="0" r="0" b="0"/>
            <wp:wrapSquare wrapText="bothSides"/>
            <wp:docPr id="7" name="Diagrama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r w:rsidR="00472DB1" w:rsidRPr="00AC6C83">
        <w:rPr>
          <w:b/>
          <w:bCs/>
        </w:rPr>
        <w:t>3</w:t>
      </w:r>
      <w:r w:rsidR="00472DB1" w:rsidRPr="00713C51">
        <w:rPr>
          <w:bCs/>
        </w:rPr>
        <w:t>. Atvirojo darbo su jaunimu įgyvendinimas ir plėtra uždavinio arba priemonės forma įtraukti į Savivaldybės strateginio planavimo dokumentus (Savivaldybės strateginis plėtros planas).</w:t>
      </w:r>
      <w:r w:rsidR="00AA642C">
        <w:rPr>
          <w:b/>
        </w:rPr>
        <w:t xml:space="preserve"> </w:t>
      </w:r>
      <w:r w:rsidR="00AA642C" w:rsidRPr="00713C51">
        <w:rPr>
          <w:bCs/>
        </w:rPr>
        <w:t>N</w:t>
      </w:r>
      <w:r w:rsidR="00AA642C">
        <w:t>uosekliai</w:t>
      </w:r>
      <w:r w:rsidR="005D324D">
        <w:t xml:space="preserve"> visus metus</w:t>
      </w:r>
      <w:r w:rsidR="00AA642C">
        <w:t xml:space="preserve"> finansuojamas 1</w:t>
      </w:r>
      <w:r w:rsidR="00FE117A">
        <w:t xml:space="preserve"> </w:t>
      </w:r>
      <w:r w:rsidR="00472DB1" w:rsidRPr="00472DB1">
        <w:t>jaunimo darbuotojo etat</w:t>
      </w:r>
      <w:r w:rsidR="00FE117A">
        <w:t>as</w:t>
      </w:r>
      <w:r w:rsidR="00472DB1" w:rsidRPr="00472DB1">
        <w:t>, s</w:t>
      </w:r>
      <w:r w:rsidR="005D324D">
        <w:t>kirt</w:t>
      </w:r>
      <w:r w:rsidR="00FE117A">
        <w:t>as</w:t>
      </w:r>
      <w:r w:rsidR="005D324D">
        <w:t xml:space="preserve"> atviram darbui su jaunimu</w:t>
      </w:r>
      <w:r w:rsidR="00C52931">
        <w:t xml:space="preserve"> ir </w:t>
      </w:r>
      <w:r w:rsidR="001C75A0">
        <w:t>2</w:t>
      </w:r>
      <w:r w:rsidR="00C52931">
        <w:t xml:space="preserve"> po 0,5 mobilaus darbo etato</w:t>
      </w:r>
      <w:r w:rsidR="00FE117A">
        <w:t>.</w:t>
      </w:r>
      <w:r w:rsidR="005D324D">
        <w:t xml:space="preserve"> </w:t>
      </w:r>
      <w:r w:rsidR="00AA642C">
        <w:t xml:space="preserve">Pagrindinė centro misija </w:t>
      </w:r>
      <w:r w:rsidR="001C75A0">
        <w:t>–</w:t>
      </w:r>
      <w:r w:rsidR="00FE117A">
        <w:t xml:space="preserve"> </w:t>
      </w:r>
      <w:r w:rsidR="00AA642C">
        <w:t>įgalinti 14</w:t>
      </w:r>
      <w:r w:rsidR="001C75A0">
        <w:t>–</w:t>
      </w:r>
      <w:r w:rsidR="00AA642C">
        <w:t xml:space="preserve">29 metų jaunimą, suteikiant jam saugią erdvę, draugišką ir palaikančią bendruomenę bei sąlygas save </w:t>
      </w:r>
      <w:r w:rsidR="00FE117A">
        <w:t xml:space="preserve">realizuoti </w:t>
      </w:r>
      <w:r w:rsidR="00AA642C">
        <w:t>per kūrybines veiklas, savanorystę ir kitokius neformal</w:t>
      </w:r>
      <w:r w:rsidR="00FE117A">
        <w:t>iojo</w:t>
      </w:r>
      <w:r w:rsidR="00AA642C">
        <w:t xml:space="preserve"> ugdymo užsiėmimus. Jauni žmonės, saugioje </w:t>
      </w:r>
      <w:r w:rsidR="00FE117A">
        <w:t>A</w:t>
      </w:r>
      <w:r w:rsidR="00AA642C">
        <w:t>tviro jaunimo centro aplinkoje išmėginę veiklas, išsiugdę įgūdžius, juos pritaiko už centro ribų. Jaunimas pripažįsta, kad lankymasis centre skatina reikšmingus ir teigiamus pokyčius jų gyvenime: jauni žmonės atranda naujų draugų, atsikrato žalingų įpročių ir išvysto naujus, teigiamus įpročius, tampa drąsesni ir atviresni savo kasdieniame gyvenime. Nuolatos bendradarbiaujame su nevyriausybinėmis organizacijomis įgyvendinant projektus, laisval</w:t>
      </w:r>
      <w:bookmarkStart w:id="0" w:name="_GoBack"/>
      <w:bookmarkEnd w:id="0"/>
      <w:r w:rsidR="00AA642C">
        <w:t xml:space="preserve">aikio užimtumą, ugdymą sportu, žinių plėtrą. Remiamos jaunimo iniciatyvos, gerinama jaunimo veiklos kokybė. Nuolatinis </w:t>
      </w:r>
      <w:r w:rsidR="00AA642C" w:rsidRPr="000C67E1">
        <w:t>dėmesys skiriamas santykio su jaunu žmogumi kūrimui bei palaikymui</w:t>
      </w:r>
      <w:r w:rsidR="00FE117A" w:rsidRPr="000C67E1">
        <w:t>;</w:t>
      </w:r>
      <w:r w:rsidR="00AA642C" w:rsidRPr="000C67E1">
        <w:t xml:space="preserve"> </w:t>
      </w:r>
      <w:r w:rsidR="00FE117A" w:rsidRPr="000C67E1">
        <w:t>p</w:t>
      </w:r>
      <w:r w:rsidR="00AA642C" w:rsidRPr="000C67E1">
        <w:t>riemonėms, skatinančioms bendravimą: stalo žaidimai, arbatos popietės, kino filmų peržiūros, veiklų planavimas, centro patalpų ir priemonių tv</w:t>
      </w:r>
      <w:r w:rsidR="00AA642C">
        <w:t xml:space="preserve">arkymas, jaunimui patrauklios erdvės kūrimas. </w:t>
      </w:r>
      <w:r w:rsidRPr="00DF62B9">
        <w:t>Užtikrintas nu</w:t>
      </w:r>
      <w:r>
        <w:t>oseklus Savivaldybėje veikiančio atviro jaunimo centro</w:t>
      </w:r>
      <w:r w:rsidRPr="00DF62B9">
        <w:t xml:space="preserve"> finansavimas. </w:t>
      </w:r>
    </w:p>
    <w:p w14:paraId="0450A87F" w14:textId="77777777" w:rsidR="00221F12" w:rsidRDefault="00221F12" w:rsidP="00F23250">
      <w:pPr>
        <w:ind w:firstLine="720"/>
        <w:jc w:val="both"/>
        <w:rPr>
          <w:ins w:id="1" w:author="Jurga Venckuvienė" w:date="2023-02-06T11:11:00Z"/>
        </w:rPr>
      </w:pPr>
    </w:p>
    <w:p w14:paraId="255CC257" w14:textId="77777777" w:rsidR="00221F12" w:rsidRDefault="00221F12" w:rsidP="00F23250">
      <w:pPr>
        <w:ind w:firstLine="720"/>
        <w:jc w:val="both"/>
        <w:rPr>
          <w:ins w:id="2" w:author="Jurga Venckuvienė" w:date="2023-02-06T11:11:00Z"/>
        </w:rPr>
      </w:pPr>
    </w:p>
    <w:p w14:paraId="729851E7" w14:textId="77777777" w:rsidR="00221F12" w:rsidRDefault="00221F12" w:rsidP="00F23250">
      <w:pPr>
        <w:ind w:firstLine="720"/>
        <w:jc w:val="both"/>
        <w:rPr>
          <w:ins w:id="3" w:author="Jurga Venckuvienė" w:date="2023-02-06T11:11:00Z"/>
        </w:rPr>
      </w:pPr>
    </w:p>
    <w:p w14:paraId="588B0400" w14:textId="77777777" w:rsidR="00221F12" w:rsidRDefault="00221F12" w:rsidP="00F23250">
      <w:pPr>
        <w:ind w:firstLine="720"/>
        <w:jc w:val="both"/>
        <w:rPr>
          <w:ins w:id="4" w:author="Jurga Venckuvienė" w:date="2023-02-06T11:11:00Z"/>
        </w:rPr>
      </w:pPr>
    </w:p>
    <w:p w14:paraId="68256238" w14:textId="77777777" w:rsidR="00221F12" w:rsidRDefault="00221F12" w:rsidP="00F23250">
      <w:pPr>
        <w:ind w:firstLine="720"/>
        <w:jc w:val="both"/>
        <w:rPr>
          <w:ins w:id="5" w:author="Jurga Venckuvienė" w:date="2023-02-06T11:11:00Z"/>
        </w:rPr>
      </w:pPr>
    </w:p>
    <w:p w14:paraId="7D35DF99" w14:textId="77777777" w:rsidR="00221F12" w:rsidRDefault="00221F12" w:rsidP="00F23250">
      <w:pPr>
        <w:ind w:firstLine="720"/>
        <w:jc w:val="both"/>
        <w:rPr>
          <w:ins w:id="6" w:author="Jurga Venckuvienė" w:date="2023-02-06T11:11:00Z"/>
        </w:rPr>
      </w:pPr>
    </w:p>
    <w:p w14:paraId="16CFE7F2" w14:textId="77777777" w:rsidR="00221F12" w:rsidRDefault="00221F12" w:rsidP="00F23250">
      <w:pPr>
        <w:ind w:firstLine="720"/>
        <w:jc w:val="both"/>
        <w:rPr>
          <w:ins w:id="7" w:author="Jurga Venckuvienė" w:date="2023-02-06T11:11:00Z"/>
        </w:rPr>
      </w:pPr>
    </w:p>
    <w:p w14:paraId="4101F007" w14:textId="77777777" w:rsidR="00221F12" w:rsidRDefault="00221F12" w:rsidP="00F23250">
      <w:pPr>
        <w:ind w:firstLine="720"/>
        <w:jc w:val="both"/>
        <w:rPr>
          <w:ins w:id="8" w:author="Jurga Venckuvienė" w:date="2023-02-06T11:11:00Z"/>
        </w:rPr>
      </w:pPr>
    </w:p>
    <w:p w14:paraId="02621077" w14:textId="77777777" w:rsidR="00221F12" w:rsidRDefault="00221F12" w:rsidP="00F23250">
      <w:pPr>
        <w:ind w:firstLine="720"/>
        <w:jc w:val="both"/>
        <w:rPr>
          <w:ins w:id="9" w:author="Jurga Venckuvienė" w:date="2023-02-06T11:11:00Z"/>
        </w:rPr>
      </w:pPr>
    </w:p>
    <w:p w14:paraId="071E697E" w14:textId="77777777" w:rsidR="00221F12" w:rsidRDefault="00221F12" w:rsidP="00F23250">
      <w:pPr>
        <w:ind w:firstLine="720"/>
        <w:jc w:val="both"/>
        <w:rPr>
          <w:ins w:id="10" w:author="Jurga Venckuvienė" w:date="2023-02-06T11:11:00Z"/>
        </w:rPr>
      </w:pPr>
    </w:p>
    <w:p w14:paraId="34C1CC76" w14:textId="77777777" w:rsidR="00221F12" w:rsidRDefault="00221F12" w:rsidP="00F23250">
      <w:pPr>
        <w:ind w:firstLine="720"/>
        <w:jc w:val="both"/>
        <w:rPr>
          <w:ins w:id="11" w:author="Jurga Venckuvienė" w:date="2023-02-06T11:11:00Z"/>
        </w:rPr>
      </w:pPr>
    </w:p>
    <w:p w14:paraId="09CD927E" w14:textId="77777777" w:rsidR="00221F12" w:rsidRDefault="00221F12" w:rsidP="00F23250">
      <w:pPr>
        <w:ind w:firstLine="720"/>
        <w:jc w:val="both"/>
        <w:rPr>
          <w:ins w:id="12" w:author="Jurga Venckuvienė" w:date="2023-02-06T11:11:00Z"/>
        </w:rPr>
      </w:pPr>
    </w:p>
    <w:p w14:paraId="2E79A8E1" w14:textId="77777777" w:rsidR="00221F12" w:rsidRDefault="00221F12" w:rsidP="00F23250">
      <w:pPr>
        <w:ind w:firstLine="720"/>
        <w:jc w:val="both"/>
        <w:rPr>
          <w:ins w:id="13" w:author="Jurga Venckuvienė" w:date="2023-02-06T11:11:00Z"/>
        </w:rPr>
      </w:pPr>
    </w:p>
    <w:p w14:paraId="0C508B4F" w14:textId="77777777" w:rsidR="00221F12" w:rsidRDefault="00221F12" w:rsidP="00F23250">
      <w:pPr>
        <w:ind w:firstLine="720"/>
        <w:jc w:val="both"/>
        <w:rPr>
          <w:ins w:id="14" w:author="Jurga Venckuvienė" w:date="2023-02-06T11:11:00Z"/>
        </w:rPr>
      </w:pPr>
    </w:p>
    <w:p w14:paraId="36149E86" w14:textId="1B72282B" w:rsidR="00F23250" w:rsidRDefault="00C52931" w:rsidP="00F23250">
      <w:pPr>
        <w:ind w:firstLine="720"/>
        <w:jc w:val="both"/>
      </w:pPr>
      <w:r>
        <w:t>2022</w:t>
      </w:r>
      <w:r w:rsidR="00AA642C">
        <w:t xml:space="preserve"> metai</w:t>
      </w:r>
      <w:r w:rsidR="001C75A0">
        <w:t>s</w:t>
      </w:r>
      <w:r w:rsidR="00AA642C">
        <w:t xml:space="preserve"> </w:t>
      </w:r>
      <w:r w:rsidR="005D324D">
        <w:t>vis dar b</w:t>
      </w:r>
      <w:r w:rsidR="00AA642C">
        <w:t>uvo iššūkių dėl</w:t>
      </w:r>
      <w:r>
        <w:t xml:space="preserve"> žmogiškų išteklių trūkumo</w:t>
      </w:r>
      <w:r w:rsidR="00FE117A">
        <w:t>.</w:t>
      </w:r>
      <w:r w:rsidR="00AA642C">
        <w:t xml:space="preserve"> </w:t>
      </w:r>
      <w:r w:rsidR="00FE117A">
        <w:t>J</w:t>
      </w:r>
      <w:r w:rsidR="00AA642C">
        <w:t xml:space="preserve">aunimo centrui teko prisitaikyti prie </w:t>
      </w:r>
      <w:r w:rsidR="005D324D">
        <w:t xml:space="preserve">esamos situacijos, </w:t>
      </w:r>
      <w:r>
        <w:t xml:space="preserve">veiklos vyko </w:t>
      </w:r>
      <w:r w:rsidR="008223A7">
        <w:t>tiek turimose patalpose, tiek gryname ore.</w:t>
      </w:r>
    </w:p>
    <w:p w14:paraId="6BFEDA41" w14:textId="65365267" w:rsidR="00C12A95" w:rsidRDefault="008223A7" w:rsidP="00F23250">
      <w:pPr>
        <w:ind w:firstLine="720"/>
        <w:jc w:val="both"/>
      </w:pPr>
      <w:r w:rsidRPr="003867B5">
        <w:t>Itin sparčiai besikeičiant jauno žmogaus lū</w:t>
      </w:r>
      <w:r>
        <w:t>kesčiams ir poreikiams, siekta</w:t>
      </w:r>
      <w:r w:rsidRPr="003867B5">
        <w:t xml:space="preserve"> kiek įmanoma individualizuoti paslaugas pagal jaunų žmonių poreikius</w:t>
      </w:r>
      <w:r>
        <w:t>, centre 2022 m. vyko veiklos ir renginiai, kurie skatino jaunuolius aktyviai dalyvauti</w:t>
      </w:r>
      <w:r w:rsidR="00C12A95">
        <w:t>.</w:t>
      </w:r>
    </w:p>
    <w:p w14:paraId="66D48B6E" w14:textId="41A1F724" w:rsidR="004776C6" w:rsidRDefault="00C12A95" w:rsidP="00AA642C">
      <w:pPr>
        <w:ind w:firstLine="720"/>
        <w:jc w:val="both"/>
      </w:pPr>
      <w:r w:rsidRPr="00C12A95">
        <w:t xml:space="preserve">Per metus </w:t>
      </w:r>
      <w:r>
        <w:t xml:space="preserve">veiklose dalyvavo </w:t>
      </w:r>
      <w:r w:rsidRPr="00C12A95">
        <w:t xml:space="preserve">185 </w:t>
      </w:r>
      <w:r w:rsidR="000C67E1">
        <w:t xml:space="preserve">aktyvūs </w:t>
      </w:r>
      <w:r w:rsidRPr="00F1356A">
        <w:t>jaunuoliai</w:t>
      </w:r>
      <w:r w:rsidRPr="00C12A95">
        <w:t>, iš k</w:t>
      </w:r>
      <w:r>
        <w:t>urių 69 merginos ir 116 vaikinų.</w:t>
      </w:r>
      <w:r w:rsidRPr="00C12A95">
        <w:t xml:space="preserve"> Per metus </w:t>
      </w:r>
      <w:r>
        <w:t>iš viso veiklos</w:t>
      </w:r>
      <w:r w:rsidR="001C75A0">
        <w:t>e</w:t>
      </w:r>
      <w:r>
        <w:t xml:space="preserve"> dalyvavo </w:t>
      </w:r>
      <w:r w:rsidRPr="00C12A95">
        <w:t>2</w:t>
      </w:r>
      <w:r w:rsidR="001C75A0">
        <w:t xml:space="preserve"> </w:t>
      </w:r>
      <w:r w:rsidRPr="00C12A95">
        <w:t>464</w:t>
      </w:r>
      <w:r>
        <w:t xml:space="preserve"> </w:t>
      </w:r>
      <w:r w:rsidRPr="00C12A95">
        <w:t>jaunuoliai, iš kurių 770 mergin</w:t>
      </w:r>
      <w:r w:rsidR="001C75A0">
        <w:t>ų</w:t>
      </w:r>
      <w:r w:rsidRPr="00C12A95">
        <w:t xml:space="preserve"> ir 1</w:t>
      </w:r>
      <w:r w:rsidR="001C75A0">
        <w:t xml:space="preserve"> </w:t>
      </w:r>
      <w:r w:rsidRPr="00C12A95">
        <w:t>694 vaikinai</w:t>
      </w:r>
      <w:r>
        <w:t>. Džiugu, kad padidėjo centre besilankančių merginų skaičius.</w:t>
      </w:r>
      <w:r w:rsidRPr="00C12A95">
        <w:t xml:space="preserve"> </w:t>
      </w:r>
    </w:p>
    <w:p w14:paraId="02F5F1A7" w14:textId="6BC70EB2" w:rsidR="004776C6" w:rsidRDefault="008179DD" w:rsidP="008179DD">
      <w:pPr>
        <w:jc w:val="both"/>
      </w:pPr>
      <w:r>
        <w:rPr>
          <w:noProof/>
          <w:lang w:eastAsia="lt-LT"/>
        </w:rPr>
        <w:lastRenderedPageBreak/>
        <w:t xml:space="preserve">       </w:t>
      </w:r>
      <w:r>
        <w:rPr>
          <w:noProof/>
          <w:lang w:eastAsia="lt-LT"/>
        </w:rPr>
        <w:drawing>
          <wp:inline distT="0" distB="0" distL="0" distR="0" wp14:anchorId="6ECFB432" wp14:editId="368ACB90">
            <wp:extent cx="1240403" cy="1240403"/>
            <wp:effectExtent l="0" t="0" r="0" b="0"/>
            <wp:docPr id="35" name="Paveikslėlis 35" descr="C:\Users\jurga.venckuviene\Desktop\Foto ataskaitai\FB_IMG_16744802085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urga.venckuviene\Desktop\Foto ataskaitai\FB_IMG_167448020856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240988" cy="1240988"/>
                    </a:xfrm>
                    <a:prstGeom prst="rect">
                      <a:avLst/>
                    </a:prstGeom>
                    <a:noFill/>
                    <a:ln>
                      <a:noFill/>
                    </a:ln>
                  </pic:spPr>
                </pic:pic>
              </a:graphicData>
            </a:graphic>
          </wp:inline>
        </w:drawing>
      </w:r>
      <w:r w:rsidR="00162C02">
        <w:rPr>
          <w:noProof/>
          <w:lang w:eastAsia="lt-LT"/>
        </w:rPr>
        <w:t xml:space="preserve"> </w:t>
      </w:r>
      <w:r w:rsidR="00417FF8">
        <w:rPr>
          <w:noProof/>
          <w:lang w:eastAsia="lt-LT"/>
        </w:rPr>
        <w:t xml:space="preserve">      </w:t>
      </w:r>
      <w:r>
        <w:rPr>
          <w:noProof/>
          <w:lang w:eastAsia="lt-LT"/>
        </w:rPr>
        <w:drawing>
          <wp:inline distT="0" distB="0" distL="0" distR="0" wp14:anchorId="372E4AE6" wp14:editId="05FC2529">
            <wp:extent cx="1728810" cy="798897"/>
            <wp:effectExtent l="0" t="0" r="5080" b="1270"/>
            <wp:docPr id="27" name="Paveikslėlis 27" descr="C:\Users\jurga.venckuviene\AppData\Local\Microsoft\Windows\INetCache\Content.Outlook\RGLDO7WQ\FB_IMG_1645435920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urga.venckuviene\AppData\Local\Microsoft\Windows\INetCache\Content.Outlook\RGLDO7WQ\FB_IMG_1645435920248.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28863" cy="798922"/>
                    </a:xfrm>
                    <a:prstGeom prst="rect">
                      <a:avLst/>
                    </a:prstGeom>
                    <a:noFill/>
                    <a:ln>
                      <a:noFill/>
                    </a:ln>
                  </pic:spPr>
                </pic:pic>
              </a:graphicData>
            </a:graphic>
          </wp:inline>
        </w:drawing>
      </w:r>
      <w:r w:rsidR="00417FF8">
        <w:rPr>
          <w:noProof/>
          <w:lang w:eastAsia="lt-LT"/>
        </w:rPr>
        <w:t xml:space="preserve">   </w:t>
      </w:r>
      <w:r w:rsidR="00162C02">
        <w:rPr>
          <w:noProof/>
          <w:lang w:eastAsia="lt-LT"/>
        </w:rPr>
        <w:t xml:space="preserve">  </w:t>
      </w:r>
      <w:r w:rsidR="00162C02">
        <w:t xml:space="preserve">      </w:t>
      </w:r>
      <w:r>
        <w:rPr>
          <w:noProof/>
          <w:lang w:eastAsia="lt-LT"/>
        </w:rPr>
        <w:drawing>
          <wp:inline distT="0" distB="0" distL="0" distR="0" wp14:anchorId="75560D48" wp14:editId="6BA67443">
            <wp:extent cx="1614115" cy="1077982"/>
            <wp:effectExtent l="0" t="0" r="5715" b="8255"/>
            <wp:docPr id="36" name="Paveikslėlis 36" descr="C:\Users\jurga.venckuviene\Desktop\Foto ataskaitai\FB_IMG_16744800917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urga.venckuviene\Desktop\Foto ataskaitai\FB_IMG_1674480091745.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14875" cy="1078490"/>
                    </a:xfrm>
                    <a:prstGeom prst="rect">
                      <a:avLst/>
                    </a:prstGeom>
                    <a:noFill/>
                    <a:ln>
                      <a:noFill/>
                    </a:ln>
                  </pic:spPr>
                </pic:pic>
              </a:graphicData>
            </a:graphic>
          </wp:inline>
        </w:drawing>
      </w:r>
    </w:p>
    <w:p w14:paraId="30443C5B" w14:textId="77777777" w:rsidR="004776C6" w:rsidRDefault="004776C6" w:rsidP="00AA642C">
      <w:pPr>
        <w:ind w:firstLine="720"/>
        <w:jc w:val="both"/>
      </w:pPr>
    </w:p>
    <w:p w14:paraId="44CC3ABD" w14:textId="0B6AB3F6" w:rsidR="00C60D5D" w:rsidRPr="00F1356A" w:rsidRDefault="00C60D5D" w:rsidP="005C7A22">
      <w:pPr>
        <w:ind w:firstLine="720"/>
        <w:jc w:val="both"/>
        <w:rPr>
          <w:noProof/>
          <w:lang w:eastAsia="lt-LT"/>
        </w:rPr>
      </w:pPr>
      <w:r w:rsidRPr="006207E4">
        <w:rPr>
          <w:noProof/>
          <w:lang w:eastAsia="lt-LT"/>
        </w:rPr>
        <w:t>Pagal esamą padėt</w:t>
      </w:r>
      <w:r w:rsidR="00FE117A">
        <w:rPr>
          <w:noProof/>
          <w:lang w:eastAsia="lt-LT"/>
        </w:rPr>
        <w:t>į</w:t>
      </w:r>
      <w:r w:rsidRPr="006207E4">
        <w:rPr>
          <w:noProof/>
          <w:lang w:eastAsia="lt-LT"/>
        </w:rPr>
        <w:t xml:space="preserve"> ir </w:t>
      </w:r>
      <w:r w:rsidR="00FE117A">
        <w:rPr>
          <w:noProof/>
          <w:lang w:eastAsia="lt-LT"/>
        </w:rPr>
        <w:t>J</w:t>
      </w:r>
      <w:r w:rsidRPr="006207E4">
        <w:rPr>
          <w:noProof/>
          <w:lang w:eastAsia="lt-LT"/>
        </w:rPr>
        <w:t>aunimo centro lankytojų srautus (per dien</w:t>
      </w:r>
      <w:r w:rsidR="00FE117A">
        <w:rPr>
          <w:noProof/>
          <w:lang w:eastAsia="lt-LT"/>
        </w:rPr>
        <w:t>ą</w:t>
      </w:r>
      <w:r w:rsidRPr="006207E4">
        <w:rPr>
          <w:noProof/>
          <w:lang w:eastAsia="lt-LT"/>
        </w:rPr>
        <w:t xml:space="preserve"> vidutin</w:t>
      </w:r>
      <w:r w:rsidR="00C12A95">
        <w:rPr>
          <w:noProof/>
          <w:lang w:eastAsia="lt-LT"/>
        </w:rPr>
        <w:t>iškai centre apsilanko nuo 15</w:t>
      </w:r>
      <w:r w:rsidR="00BE0390">
        <w:rPr>
          <w:noProof/>
          <w:lang w:eastAsia="lt-LT"/>
        </w:rPr>
        <w:t>–</w:t>
      </w:r>
      <w:r w:rsidR="00C12A95">
        <w:rPr>
          <w:noProof/>
          <w:lang w:eastAsia="lt-LT"/>
        </w:rPr>
        <w:t>26</w:t>
      </w:r>
      <w:r w:rsidRPr="006207E4">
        <w:rPr>
          <w:noProof/>
          <w:lang w:eastAsia="lt-LT"/>
        </w:rPr>
        <w:t xml:space="preserve"> jaunuolių ir iš jų </w:t>
      </w:r>
      <w:r w:rsidR="005C7A22">
        <w:rPr>
          <w:noProof/>
          <w:lang w:eastAsia="lt-LT"/>
        </w:rPr>
        <w:t xml:space="preserve">– </w:t>
      </w:r>
      <w:r w:rsidRPr="006207E4">
        <w:rPr>
          <w:noProof/>
          <w:lang w:eastAsia="lt-LT"/>
        </w:rPr>
        <w:t>10</w:t>
      </w:r>
      <w:r w:rsidR="00BE0390" w:rsidRPr="005C7A22">
        <w:rPr>
          <w:noProof/>
          <w:lang w:eastAsia="lt-LT"/>
        </w:rPr>
        <w:t>–</w:t>
      </w:r>
      <w:r w:rsidRPr="005C7A22">
        <w:rPr>
          <w:noProof/>
          <w:lang w:eastAsia="lt-LT"/>
        </w:rPr>
        <w:t>15 jaunuolių praktiškai liek</w:t>
      </w:r>
      <w:r w:rsidR="00FE117A" w:rsidRPr="005C7A22">
        <w:rPr>
          <w:noProof/>
          <w:lang w:eastAsia="lt-LT"/>
        </w:rPr>
        <w:t>a</w:t>
      </w:r>
      <w:r w:rsidRPr="005C7A22">
        <w:rPr>
          <w:noProof/>
          <w:lang w:eastAsia="lt-LT"/>
        </w:rPr>
        <w:t xml:space="preserve"> visą jaunuoliams lankymo laiką centre) ir</w:t>
      </w:r>
      <w:r w:rsidRPr="00BE0390">
        <w:rPr>
          <w:noProof/>
          <w:lang w:eastAsia="lt-LT"/>
        </w:rPr>
        <w:t xml:space="preserve"> </w:t>
      </w:r>
      <w:r w:rsidRPr="006207E4">
        <w:rPr>
          <w:noProof/>
          <w:lang w:eastAsia="lt-LT"/>
        </w:rPr>
        <w:t xml:space="preserve">poreikį (per mėnesi </w:t>
      </w:r>
      <w:r w:rsidR="00FE117A">
        <w:rPr>
          <w:noProof/>
          <w:lang w:eastAsia="lt-LT"/>
        </w:rPr>
        <w:t>J</w:t>
      </w:r>
      <w:r w:rsidRPr="006207E4">
        <w:rPr>
          <w:noProof/>
          <w:lang w:eastAsia="lt-LT"/>
        </w:rPr>
        <w:t>aunimo c</w:t>
      </w:r>
      <w:r w:rsidR="00C12A95">
        <w:rPr>
          <w:noProof/>
          <w:lang w:eastAsia="lt-LT"/>
        </w:rPr>
        <w:t>entre vidutiniškai vyksta iki 8 planinių veiklų ir 4</w:t>
      </w:r>
      <w:r w:rsidRPr="006207E4">
        <w:rPr>
          <w:noProof/>
          <w:lang w:eastAsia="lt-LT"/>
        </w:rPr>
        <w:t xml:space="preserve"> neplanuotos veiklos), kad atviro darbo kokybė nenukentėt</w:t>
      </w:r>
      <w:r w:rsidR="00FE117A">
        <w:rPr>
          <w:noProof/>
          <w:lang w:eastAsia="lt-LT"/>
        </w:rPr>
        <w:t>ų</w:t>
      </w:r>
      <w:r w:rsidRPr="006207E4">
        <w:rPr>
          <w:noProof/>
          <w:lang w:eastAsia="lt-LT"/>
        </w:rPr>
        <w:t xml:space="preserve"> ir būt</w:t>
      </w:r>
      <w:r w:rsidR="00FE117A">
        <w:rPr>
          <w:noProof/>
          <w:lang w:eastAsia="lt-LT"/>
        </w:rPr>
        <w:t>ų</w:t>
      </w:r>
      <w:r w:rsidRPr="006207E4">
        <w:rPr>
          <w:noProof/>
          <w:lang w:eastAsia="lt-LT"/>
        </w:rPr>
        <w:t xml:space="preserve"> galim</w:t>
      </w:r>
      <w:r w:rsidR="00FE117A">
        <w:rPr>
          <w:noProof/>
          <w:lang w:eastAsia="lt-LT"/>
        </w:rPr>
        <w:t>a</w:t>
      </w:r>
      <w:r w:rsidRPr="006207E4">
        <w:rPr>
          <w:noProof/>
          <w:lang w:eastAsia="lt-LT"/>
        </w:rPr>
        <w:t xml:space="preserve"> išlaikyti esamus poreikius, centro direktorius taip pat vykdo jaunimo darbuoto darbą</w:t>
      </w:r>
      <w:r w:rsidR="000C67E1">
        <w:rPr>
          <w:noProof/>
          <w:lang w:eastAsia="lt-LT"/>
        </w:rPr>
        <w:t>.</w:t>
      </w:r>
      <w:r w:rsidRPr="006207E4">
        <w:rPr>
          <w:noProof/>
          <w:lang w:eastAsia="lt-LT"/>
        </w:rPr>
        <w:t xml:space="preserve"> </w:t>
      </w:r>
    </w:p>
    <w:p w14:paraId="69F640AB" w14:textId="2AA2C624" w:rsidR="00AD7282" w:rsidRPr="006207E4" w:rsidRDefault="00C12A95" w:rsidP="005C7A22">
      <w:pPr>
        <w:ind w:firstLine="720"/>
        <w:jc w:val="both"/>
        <w:rPr>
          <w:noProof/>
          <w:lang w:eastAsia="lt-LT"/>
        </w:rPr>
      </w:pPr>
      <w:r>
        <w:rPr>
          <w:noProof/>
          <w:lang w:eastAsia="lt-LT"/>
        </w:rPr>
        <w:t>Per 2022</w:t>
      </w:r>
      <w:r w:rsidR="00301DC6">
        <w:rPr>
          <w:noProof/>
          <w:lang w:eastAsia="lt-LT"/>
        </w:rPr>
        <w:t xml:space="preserve"> metus</w:t>
      </w:r>
      <w:r w:rsidR="00C60D5D" w:rsidRPr="006207E4">
        <w:rPr>
          <w:noProof/>
          <w:lang w:eastAsia="lt-LT"/>
        </w:rPr>
        <w:t xml:space="preserve"> PAJC jaunimo darbuotojai </w:t>
      </w:r>
      <w:r w:rsidR="00301DC6">
        <w:rPr>
          <w:noProof/>
          <w:lang w:eastAsia="lt-LT"/>
        </w:rPr>
        <w:t>ir vadovas dalyvavo mažiausiai 3</w:t>
      </w:r>
      <w:r w:rsidR="00C60D5D" w:rsidRPr="006207E4">
        <w:rPr>
          <w:noProof/>
          <w:lang w:eastAsia="lt-LT"/>
        </w:rPr>
        <w:t xml:space="preserve"> įvairi</w:t>
      </w:r>
      <w:r w:rsidR="00301DC6">
        <w:rPr>
          <w:noProof/>
          <w:lang w:eastAsia="lt-LT"/>
        </w:rPr>
        <w:t>u</w:t>
      </w:r>
      <w:r w:rsidR="00C60D5D" w:rsidRPr="006207E4">
        <w:rPr>
          <w:noProof/>
          <w:lang w:eastAsia="lt-LT"/>
        </w:rPr>
        <w:t xml:space="preserve">ose </w:t>
      </w:r>
      <w:r w:rsidR="00C60D5D" w:rsidRPr="000C67E1">
        <w:rPr>
          <w:noProof/>
          <w:lang w:eastAsia="lt-LT"/>
        </w:rPr>
        <w:t>mokymuose, atvejų analizė</w:t>
      </w:r>
      <w:r w:rsidR="00FE117A" w:rsidRPr="000C67E1">
        <w:rPr>
          <w:noProof/>
          <w:lang w:eastAsia="lt-LT"/>
        </w:rPr>
        <w:t>je</w:t>
      </w:r>
      <w:r w:rsidR="00C60D5D" w:rsidRPr="000C67E1">
        <w:rPr>
          <w:noProof/>
          <w:lang w:eastAsia="lt-LT"/>
        </w:rPr>
        <w:t xml:space="preserve"> su kitais jaunimo darbuotojais Lietuvoje, 2 Jaunimo reikalų </w:t>
      </w:r>
      <w:r w:rsidR="00301DC6" w:rsidRPr="000C67E1">
        <w:rPr>
          <w:noProof/>
          <w:lang w:eastAsia="lt-LT"/>
        </w:rPr>
        <w:t xml:space="preserve">agentūros </w:t>
      </w:r>
      <w:r w:rsidR="00C60D5D" w:rsidRPr="000C67E1">
        <w:rPr>
          <w:noProof/>
          <w:lang w:eastAsia="lt-LT"/>
        </w:rPr>
        <w:t>prie Socialinės apsaugos ir darbo ministerijos</w:t>
      </w:r>
      <w:r w:rsidR="00C60D5D" w:rsidRPr="006207E4">
        <w:rPr>
          <w:noProof/>
          <w:lang w:eastAsia="lt-LT"/>
        </w:rPr>
        <w:t xml:space="preserve"> organizuotose tinklo suvažiavimuose, kur darbuotojai gilino savo žinias ir tai padėjo kelti jų kompetencijas, kurios reikalingos dirbant atviro darbo lauke.</w:t>
      </w:r>
      <w:r w:rsidR="00AD7282" w:rsidRPr="006207E4">
        <w:rPr>
          <w:noProof/>
          <w:lang w:eastAsia="lt-LT"/>
        </w:rPr>
        <w:t xml:space="preserve"> </w:t>
      </w:r>
    </w:p>
    <w:p w14:paraId="3E35D206" w14:textId="75A5EC3D" w:rsidR="00301DC6" w:rsidRDefault="00301DC6" w:rsidP="005C7A22">
      <w:pPr>
        <w:tabs>
          <w:tab w:val="left" w:pos="4005"/>
        </w:tabs>
        <w:ind w:firstLine="720"/>
        <w:jc w:val="both"/>
      </w:pPr>
      <w:r>
        <w:rPr>
          <w:noProof/>
          <w:lang w:eastAsia="lt-LT"/>
        </w:rPr>
        <w:t>Antrame pusmetyje 0.5 etato įdarbinta psichologė</w:t>
      </w:r>
      <w:r w:rsidR="00FE117A">
        <w:rPr>
          <w:noProof/>
          <w:lang w:eastAsia="lt-LT"/>
        </w:rPr>
        <w:t xml:space="preserve"> </w:t>
      </w:r>
      <w:r>
        <w:rPr>
          <w:noProof/>
          <w:lang w:eastAsia="lt-LT"/>
        </w:rPr>
        <w:t>14</w:t>
      </w:r>
      <w:r w:rsidR="000C67E1">
        <w:rPr>
          <w:noProof/>
          <w:lang w:eastAsia="lt-LT"/>
        </w:rPr>
        <w:t>–</w:t>
      </w:r>
      <w:r>
        <w:rPr>
          <w:noProof/>
          <w:lang w:eastAsia="lt-LT"/>
        </w:rPr>
        <w:t xml:space="preserve">29 m. jaunuolių individualiam </w:t>
      </w:r>
      <w:r w:rsidR="008179DD">
        <w:rPr>
          <w:noProof/>
          <w:lang w:eastAsia="lt-LT"/>
        </w:rPr>
        <w:t>k</w:t>
      </w:r>
      <w:r>
        <w:rPr>
          <w:noProof/>
          <w:lang w:eastAsia="lt-LT"/>
        </w:rPr>
        <w:t xml:space="preserve">onsultavimui. </w:t>
      </w:r>
      <w:r>
        <w:t>P</w:t>
      </w:r>
      <w:r w:rsidRPr="008F7639">
        <w:t xml:space="preserve">adėti </w:t>
      </w:r>
      <w:r>
        <w:t>jauniems 14</w:t>
      </w:r>
      <w:r w:rsidR="000C67E1">
        <w:t>–</w:t>
      </w:r>
      <w:r>
        <w:t xml:space="preserve">29 m. </w:t>
      </w:r>
      <w:r w:rsidRPr="008F7639">
        <w:t>žmonėms išsiaiškinti, suprasti tarpasmeninius su psichologine savijauta</w:t>
      </w:r>
      <w:r>
        <w:t xml:space="preserve"> ar elgesiu susijusius sunkumus; </w:t>
      </w:r>
      <w:r w:rsidRPr="008F7639">
        <w:t>padėti atpažinti ir keisti negatyvų ar nelogišką mąstymą, suformuoti tei</w:t>
      </w:r>
      <w:r>
        <w:t>giamą požiūrį į save bei išorin</w:t>
      </w:r>
      <w:r w:rsidRPr="008F7639">
        <w:t>į pasaulį, įveikti beviltiškumo ir bejėgiškumo jausmą, jaustis atsakingu ir kontroliuojančiu savo veiksmus, sugrąžinti gebėjimą jausti malonumą, surasti kasdienių problemų sprendimus, atrasti stipriąsias savo puses ir pasinau</w:t>
      </w:r>
      <w:r>
        <w:t>doti jomis įvairiose gyvenimo s</w:t>
      </w:r>
      <w:r w:rsidRPr="008F7639">
        <w:t>rityse, įveikti stresą, potrauminius išgyvenimus, spręsti tarpasmeninius konfliktus.</w:t>
      </w:r>
      <w:r>
        <w:t xml:space="preserve"> Psichologė bendravo su jaunuoliai</w:t>
      </w:r>
      <w:r w:rsidR="000C67E1">
        <w:t>s</w:t>
      </w:r>
      <w:r>
        <w:t xml:space="preserve"> nuotoliniu būdu, 1 d. per mėnesį darbas tiesiogiai VšĮ Atvirame jaunimo </w:t>
      </w:r>
      <w:r w:rsidRPr="005C7A22">
        <w:t>centre</w:t>
      </w:r>
      <w:r w:rsidR="005C7A22" w:rsidRPr="005C7A22">
        <w:t xml:space="preserve">, skaitant </w:t>
      </w:r>
      <w:r w:rsidRPr="005C7A22">
        <w:t>prevencines paskaitas, psichologinius užsiėmimus, grupių formavimo žaidimus.</w:t>
      </w:r>
    </w:p>
    <w:p w14:paraId="4B62F441" w14:textId="7964E2AF" w:rsidR="00DF62B9" w:rsidRDefault="00DF62B9" w:rsidP="005C7A22">
      <w:pPr>
        <w:tabs>
          <w:tab w:val="left" w:pos="4005"/>
        </w:tabs>
        <w:ind w:firstLine="720"/>
        <w:jc w:val="both"/>
      </w:pPr>
      <w:r>
        <w:t xml:space="preserve">2022 m. </w:t>
      </w:r>
      <w:r w:rsidRPr="00F1356A">
        <w:t>PAJC suteiktas „Europos Solidarumo korpuso“ kokybės ženklas</w:t>
      </w:r>
      <w:r>
        <w:t xml:space="preserve"> ir iki 2027 m. gruodžio 31 d. turės galimybę pas save priimti Tarptautinius savanorius.</w:t>
      </w:r>
      <w:r w:rsidR="005C7A22">
        <w:t xml:space="preserve"> </w:t>
      </w:r>
      <w:r w:rsidR="005C7A22" w:rsidRPr="005C7A22">
        <w:t>Nuo g</w:t>
      </w:r>
      <w:r w:rsidRPr="005C7A22">
        <w:t xml:space="preserve">ruodžio 19 d. </w:t>
      </w:r>
      <w:r w:rsidR="005C7A22" w:rsidRPr="005C7A22">
        <w:t xml:space="preserve">jau </w:t>
      </w:r>
      <w:r w:rsidRPr="005C7A22">
        <w:t>atvyko ir savanoriauja 23 m. savanorė Sofya iš Gruzijos. Tai didžiulė patirtis ne tik savanorei, bet ir PAJC besilankančiam jaunimui.</w:t>
      </w:r>
    </w:p>
    <w:p w14:paraId="7F663C1A" w14:textId="2E593D99" w:rsidR="00494D48" w:rsidRDefault="00FE117A" w:rsidP="005C7A22">
      <w:pPr>
        <w:ind w:firstLine="720"/>
        <w:jc w:val="both"/>
      </w:pPr>
      <w:r>
        <w:rPr>
          <w:noProof/>
          <w:lang w:eastAsia="lt-LT"/>
        </w:rPr>
        <w:t xml:space="preserve">    </w:t>
      </w:r>
      <w:r w:rsidR="00494D48" w:rsidRPr="002D1C93">
        <w:rPr>
          <w:b/>
          <w:lang w:eastAsia="lt-LT"/>
        </w:rPr>
        <w:t>4.</w:t>
      </w:r>
      <w:r w:rsidR="00494D48">
        <w:rPr>
          <w:lang w:eastAsia="lt-LT"/>
        </w:rPr>
        <w:t xml:space="preserve"> </w:t>
      </w:r>
      <w:r w:rsidR="00AC6C83">
        <w:t>2022</w:t>
      </w:r>
      <w:r w:rsidR="00494D48">
        <w:t xml:space="preserve"> m</w:t>
      </w:r>
      <w:r w:rsidR="000C67E1">
        <w:t>etais</w:t>
      </w:r>
      <w:r w:rsidR="00494D48">
        <w:t xml:space="preserve"> buvo stiprin</w:t>
      </w:r>
      <w:r w:rsidR="008179DD">
        <w:t>amos mokyklos savivaldos</w:t>
      </w:r>
      <w:r w:rsidR="008179DD" w:rsidRPr="005C7A22">
        <w:t>. Vyko 9</w:t>
      </w:r>
      <w:r w:rsidR="00494D48" w:rsidRPr="005C7A22">
        <w:t xml:space="preserve"> Vadovų klubo</w:t>
      </w:r>
      <w:r w:rsidR="00494D48">
        <w:t xml:space="preserve"> susirinkimai, </w:t>
      </w:r>
      <w:r w:rsidR="008179DD">
        <w:t>kuriuose aptarta daugiau negu 26 mokiniams aktualūs klausimai</w:t>
      </w:r>
      <w:r w:rsidR="00494D48">
        <w:t>, dalintasi patirtimi ir k</w:t>
      </w:r>
      <w:r w:rsidR="0031034D">
        <w:t>albėta apie brandos egzaminus,</w:t>
      </w:r>
      <w:r w:rsidR="00494D48">
        <w:t xml:space="preserve"> </w:t>
      </w:r>
      <w:r w:rsidR="0094253C">
        <w:t>mokytojų santykius su mokiniais</w:t>
      </w:r>
      <w:r w:rsidR="0031034D">
        <w:t>, karjeros specialistus</w:t>
      </w:r>
      <w:r w:rsidR="00494D48" w:rsidRPr="008546E9">
        <w:t xml:space="preserve"> </w:t>
      </w:r>
      <w:r w:rsidR="008179DD">
        <w:t>ir Erasmus+ projektus.</w:t>
      </w:r>
    </w:p>
    <w:p w14:paraId="758B7445" w14:textId="77777777" w:rsidR="00C66EDB" w:rsidRDefault="00C66EDB" w:rsidP="008179DD">
      <w:pPr>
        <w:jc w:val="both"/>
      </w:pPr>
    </w:p>
    <w:p w14:paraId="101CBF23" w14:textId="7CA30C2C" w:rsidR="004776C6" w:rsidRDefault="004776C6" w:rsidP="00977F31">
      <w:pPr>
        <w:ind w:firstLine="720"/>
        <w:jc w:val="both"/>
      </w:pPr>
      <w:r>
        <w:t xml:space="preserve">  </w:t>
      </w:r>
      <w:r w:rsidR="006E2A36">
        <w:t xml:space="preserve"> </w:t>
      </w:r>
      <w:r w:rsidR="00C66EDB">
        <w:rPr>
          <w:noProof/>
          <w:lang w:eastAsia="lt-LT"/>
        </w:rPr>
        <w:drawing>
          <wp:inline distT="0" distB="0" distL="0" distR="0" wp14:anchorId="0069B616" wp14:editId="727B0C15">
            <wp:extent cx="930303" cy="930303"/>
            <wp:effectExtent l="0" t="0" r="3175" b="3175"/>
            <wp:docPr id="37" name="Paveikslėlis 37" descr="C:\Users\jurga.venckuviene\Desktop\Foto ataskaitai\FB_IMG_16744808667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jurga.venckuviene\Desktop\Foto ataskaitai\FB_IMG_1674480866707.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930741" cy="930741"/>
                    </a:xfrm>
                    <a:prstGeom prst="rect">
                      <a:avLst/>
                    </a:prstGeom>
                    <a:noFill/>
                    <a:ln>
                      <a:noFill/>
                    </a:ln>
                  </pic:spPr>
                </pic:pic>
              </a:graphicData>
            </a:graphic>
          </wp:inline>
        </w:drawing>
      </w:r>
      <w:r w:rsidR="006E2A36">
        <w:t xml:space="preserve">    </w:t>
      </w:r>
      <w:r w:rsidR="008B346E">
        <w:t xml:space="preserve">   </w:t>
      </w:r>
      <w:r w:rsidR="00C66EDB">
        <w:t xml:space="preserve">   </w:t>
      </w:r>
      <w:r w:rsidR="008B346E">
        <w:t xml:space="preserve">    </w:t>
      </w:r>
      <w:r w:rsidR="00C66EDB">
        <w:rPr>
          <w:noProof/>
          <w:lang w:eastAsia="lt-LT"/>
        </w:rPr>
        <w:drawing>
          <wp:inline distT="0" distB="0" distL="0" distR="0" wp14:anchorId="0D6062A2" wp14:editId="3E2F84C3">
            <wp:extent cx="1340585" cy="754265"/>
            <wp:effectExtent l="0" t="0" r="0" b="8255"/>
            <wp:docPr id="38" name="Paveikslėlis 38" descr="C:\Users\jurga.venckuviene\Desktop\Foto ataskaitai\FB_IMG_1674480912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urga.venckuviene\Desktop\Foto ataskaitai\FB_IMG_1674480912116.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1216" cy="754620"/>
                    </a:xfrm>
                    <a:prstGeom prst="rect">
                      <a:avLst/>
                    </a:prstGeom>
                    <a:noFill/>
                    <a:ln>
                      <a:noFill/>
                    </a:ln>
                  </pic:spPr>
                </pic:pic>
              </a:graphicData>
            </a:graphic>
          </wp:inline>
        </w:drawing>
      </w:r>
      <w:r w:rsidR="00C66EDB">
        <w:t xml:space="preserve">             </w:t>
      </w:r>
      <w:r w:rsidR="00C66EDB">
        <w:rPr>
          <w:noProof/>
          <w:lang w:eastAsia="lt-LT"/>
        </w:rPr>
        <w:drawing>
          <wp:inline distT="0" distB="0" distL="0" distR="0" wp14:anchorId="584AB3CF" wp14:editId="2F256CDC">
            <wp:extent cx="906449" cy="1358303"/>
            <wp:effectExtent l="0" t="0" r="8255" b="0"/>
            <wp:docPr id="39" name="Paveikslėlis 39" descr="C:\Users\jurga.venckuviene\Desktop\Foto ataskaitai\FB_IMG_16744809533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jurga.venckuviene\Desktop\Foto ataskaitai\FB_IMG_1674480953329.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06876" cy="1358943"/>
                    </a:xfrm>
                    <a:prstGeom prst="rect">
                      <a:avLst/>
                    </a:prstGeom>
                    <a:noFill/>
                    <a:ln>
                      <a:noFill/>
                    </a:ln>
                  </pic:spPr>
                </pic:pic>
              </a:graphicData>
            </a:graphic>
          </wp:inline>
        </w:drawing>
      </w:r>
    </w:p>
    <w:p w14:paraId="4D1BE6C8" w14:textId="77777777" w:rsidR="00C66EDB" w:rsidRDefault="00C66EDB" w:rsidP="00600F7B">
      <w:pPr>
        <w:jc w:val="both"/>
      </w:pPr>
    </w:p>
    <w:p w14:paraId="427155B5" w14:textId="10C6686A" w:rsidR="00C66EDB" w:rsidRDefault="00C66EDB" w:rsidP="00977F31">
      <w:pPr>
        <w:ind w:firstLine="720"/>
        <w:jc w:val="both"/>
      </w:pPr>
      <w:r w:rsidRPr="00600F7B">
        <w:rPr>
          <w:b/>
        </w:rPr>
        <w:t>5.</w:t>
      </w:r>
      <w:r w:rsidRPr="00C66EDB">
        <w:t xml:space="preserve"> Kartu su Jaunimo reikalų taryba ir jaunimo organizacijomis suorganizuoti „Jaunimo apdovan</w:t>
      </w:r>
      <w:r>
        <w:t>ojimai 2022</w:t>
      </w:r>
      <w:r w:rsidRPr="00C66EDB">
        <w:t xml:space="preserve">“. </w:t>
      </w:r>
      <w:r>
        <w:t>Šis tradicinis renginys kaskart yra skiriamas pagerbti veikliausius, nestokojančius motyvac</w:t>
      </w:r>
      <w:r w:rsidR="004F0AFB">
        <w:t xml:space="preserve">ijos ir įvairių idėjų jaunus žmonės. Iš viso buvo dešimt nominacijų. Renginyje pasirodė ne tik šauniausi ir aktyviausi jaunuoliai, netrūko ir plungiškių jaunųjų dainininkų, šokėjų bei </w:t>
      </w:r>
      <w:r w:rsidR="004F0AFB">
        <w:lastRenderedPageBreak/>
        <w:t xml:space="preserve">atlikėjų. </w:t>
      </w:r>
      <w:r w:rsidRPr="00C66EDB">
        <w:t>Renginio tikslas – apdovanoti labiausiai nusipelniusius Plungės rajonui bei miestui jaunuolius, ir suteikti jiems norą judėti pirmyn bei garsinti Plungės kraštą!</w:t>
      </w:r>
    </w:p>
    <w:p w14:paraId="26A05BE3" w14:textId="77777777" w:rsidR="004F0AFB" w:rsidRDefault="004F0AFB" w:rsidP="00977F31">
      <w:pPr>
        <w:ind w:firstLine="720"/>
        <w:jc w:val="both"/>
      </w:pPr>
    </w:p>
    <w:p w14:paraId="70F1E1D6" w14:textId="7B8B9CF2" w:rsidR="004F0AFB" w:rsidRDefault="00842F13" w:rsidP="00842F13">
      <w:pPr>
        <w:jc w:val="both"/>
      </w:pPr>
      <w:r>
        <w:t xml:space="preserve">       </w:t>
      </w:r>
      <w:r w:rsidR="004F0AFB">
        <w:rPr>
          <w:noProof/>
          <w:lang w:eastAsia="lt-LT"/>
        </w:rPr>
        <w:drawing>
          <wp:inline distT="0" distB="0" distL="0" distR="0" wp14:anchorId="4EF865D6" wp14:editId="46412716">
            <wp:extent cx="1074010" cy="1606163"/>
            <wp:effectExtent l="0" t="0" r="0" b="0"/>
            <wp:docPr id="40" name="Paveikslėlis 40" descr="C:\Users\jurga.venckuviene\Desktop\Foto ataskaitai\FB_IMG_16744821046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jurga.venckuviene\Desktop\Foto ataskaitai\FB_IMG_1674482104685.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5879" cy="1608958"/>
                    </a:xfrm>
                    <a:prstGeom prst="rect">
                      <a:avLst/>
                    </a:prstGeom>
                    <a:noFill/>
                    <a:ln>
                      <a:noFill/>
                    </a:ln>
                  </pic:spPr>
                </pic:pic>
              </a:graphicData>
            </a:graphic>
          </wp:inline>
        </w:drawing>
      </w:r>
      <w:r>
        <w:t xml:space="preserve">      </w:t>
      </w:r>
      <w:r>
        <w:rPr>
          <w:noProof/>
          <w:lang w:eastAsia="lt-LT"/>
        </w:rPr>
        <w:drawing>
          <wp:inline distT="0" distB="0" distL="0" distR="0" wp14:anchorId="4DD55BFE" wp14:editId="6C76B307">
            <wp:extent cx="1367625" cy="1009323"/>
            <wp:effectExtent l="0" t="0" r="4445" b="635"/>
            <wp:docPr id="41" name="Paveikslėlis 41" descr="C:\Users\jurga.venckuviene\Desktop\Foto ataskaitai\FB_IMG_1674482154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jurga.venckuviene\Desktop\Foto ataskaitai\FB_IMG_1674482154723.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68269" cy="1009798"/>
                    </a:xfrm>
                    <a:prstGeom prst="rect">
                      <a:avLst/>
                    </a:prstGeom>
                    <a:noFill/>
                    <a:ln>
                      <a:noFill/>
                    </a:ln>
                  </pic:spPr>
                </pic:pic>
              </a:graphicData>
            </a:graphic>
          </wp:inline>
        </w:drawing>
      </w:r>
      <w:r>
        <w:t xml:space="preserve">     </w:t>
      </w:r>
      <w:r>
        <w:rPr>
          <w:noProof/>
          <w:lang w:eastAsia="lt-LT"/>
        </w:rPr>
        <w:drawing>
          <wp:inline distT="0" distB="0" distL="0" distR="0" wp14:anchorId="5587C635" wp14:editId="18B871E5">
            <wp:extent cx="1041621" cy="1556036"/>
            <wp:effectExtent l="0" t="0" r="6350" b="6350"/>
            <wp:docPr id="42" name="Paveikslėlis 42" descr="C:\Users\jurga.venckuviene\Desktop\Foto ataskaitai\FB_IMG_1674482116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jurga.venckuviene\Desktop\Foto ataskaitai\FB_IMG_1674482116801.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42306" cy="1557059"/>
                    </a:xfrm>
                    <a:prstGeom prst="rect">
                      <a:avLst/>
                    </a:prstGeom>
                    <a:noFill/>
                    <a:ln>
                      <a:noFill/>
                    </a:ln>
                  </pic:spPr>
                </pic:pic>
              </a:graphicData>
            </a:graphic>
          </wp:inline>
        </w:drawing>
      </w:r>
      <w:r>
        <w:t xml:space="preserve">    </w:t>
      </w:r>
      <w:r>
        <w:rPr>
          <w:noProof/>
          <w:lang w:eastAsia="lt-LT"/>
        </w:rPr>
        <w:drawing>
          <wp:inline distT="0" distB="0" distL="0" distR="0" wp14:anchorId="2F149D3B" wp14:editId="7EB68F07">
            <wp:extent cx="1504767" cy="978010"/>
            <wp:effectExtent l="0" t="0" r="635" b="0"/>
            <wp:docPr id="43" name="Paveikslėlis 43" descr="C:\Users\jurga.venckuviene\Desktop\Foto ataskaitai\FB_IMG_1674482169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jurga.venckuviene\Desktop\Foto ataskaitai\FB_IMG_1674482169376.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05477" cy="978471"/>
                    </a:xfrm>
                    <a:prstGeom prst="rect">
                      <a:avLst/>
                    </a:prstGeom>
                    <a:noFill/>
                    <a:ln>
                      <a:noFill/>
                    </a:ln>
                  </pic:spPr>
                </pic:pic>
              </a:graphicData>
            </a:graphic>
          </wp:inline>
        </w:drawing>
      </w:r>
    </w:p>
    <w:p w14:paraId="0A71CECC" w14:textId="77777777" w:rsidR="004F0AFB" w:rsidRDefault="004F0AFB" w:rsidP="00977F31">
      <w:pPr>
        <w:ind w:firstLine="720"/>
        <w:jc w:val="both"/>
      </w:pPr>
    </w:p>
    <w:p w14:paraId="35C58130" w14:textId="309CF152" w:rsidR="00FB1C9D" w:rsidRDefault="00842F13">
      <w:pPr>
        <w:ind w:firstLine="720"/>
        <w:jc w:val="both"/>
      </w:pPr>
      <w:r>
        <w:rPr>
          <w:b/>
        </w:rPr>
        <w:t>6</w:t>
      </w:r>
      <w:r w:rsidR="00494D48" w:rsidRPr="002D1C93">
        <w:rPr>
          <w:b/>
        </w:rPr>
        <w:t>.</w:t>
      </w:r>
      <w:r w:rsidR="00494D48">
        <w:t xml:space="preserve"> </w:t>
      </w:r>
      <w:r w:rsidR="00C66EDB">
        <w:t xml:space="preserve">Tęsiasi </w:t>
      </w:r>
      <w:r w:rsidR="00B340A9">
        <w:t>JUDAM</w:t>
      </w:r>
      <w:r w:rsidR="0094253C">
        <w:t xml:space="preserve"> </w:t>
      </w:r>
      <w:r w:rsidR="00C66EDB">
        <w:t xml:space="preserve">projekto </w:t>
      </w:r>
      <w:r w:rsidR="0094253C">
        <w:t>įgyvendinimas. Projektą</w:t>
      </w:r>
      <w:r w:rsidR="00B340A9">
        <w:t xml:space="preserve"> </w:t>
      </w:r>
      <w:r w:rsidR="00B340A9" w:rsidRPr="00F470EB">
        <w:t xml:space="preserve">įgyvendina </w:t>
      </w:r>
      <w:r w:rsidR="006E4D42">
        <w:t>j</w:t>
      </w:r>
      <w:r w:rsidR="00B340A9" w:rsidRPr="00F470EB">
        <w:t>aunimo garantijų iniciatyvos koordinator</w:t>
      </w:r>
      <w:r w:rsidR="00B340A9">
        <w:t>iai</w:t>
      </w:r>
      <w:r w:rsidR="00B340A9" w:rsidRPr="00F470EB">
        <w:t xml:space="preserve"> ir Jaunimo reikalų </w:t>
      </w:r>
      <w:r w:rsidR="00C66EDB">
        <w:t xml:space="preserve">agentūra </w:t>
      </w:r>
      <w:r w:rsidR="00B340A9" w:rsidRPr="00F470EB">
        <w:t>prie Socialinės apsaugos ir darbo ministerijos</w:t>
      </w:r>
      <w:r w:rsidR="00B340A9">
        <w:t>.</w:t>
      </w:r>
      <w:r w:rsidR="00B340A9" w:rsidRPr="00F470EB">
        <w:t xml:space="preserve"> Jaunimo garantijų iniciatyvos projektas skirtas 15–29 metų niekur nedirbantiems, nesimokantiems ir </w:t>
      </w:r>
      <w:r w:rsidR="00B340A9">
        <w:t>mokymuose nedalyvaujantiems jaunuoliams</w:t>
      </w:r>
      <w:r w:rsidR="0094253C">
        <w:t xml:space="preserve">. </w:t>
      </w:r>
      <w:r w:rsidR="00C66EDB">
        <w:t>2022</w:t>
      </w:r>
      <w:r w:rsidR="0094253C" w:rsidRPr="0094253C">
        <w:t xml:space="preserve"> m. gruodžio 30 d. duomenimis</w:t>
      </w:r>
      <w:r w:rsidR="006E4D42">
        <w:t>,</w:t>
      </w:r>
      <w:r w:rsidR="0094253C" w:rsidRPr="0094253C">
        <w:t xml:space="preserve"> </w:t>
      </w:r>
      <w:r w:rsidR="00C66EDB">
        <w:t>projekte dalyvavo 8</w:t>
      </w:r>
      <w:r w:rsidR="0094253C" w:rsidRPr="0094253C">
        <w:t xml:space="preserve"> Plungės rajone gyvenan</w:t>
      </w:r>
      <w:r w:rsidR="006E4D42">
        <w:t>tys</w:t>
      </w:r>
      <w:r w:rsidR="0094253C" w:rsidRPr="0094253C">
        <w:t xml:space="preserve"> jaun</w:t>
      </w:r>
      <w:r w:rsidR="006E4D42">
        <w:t>uoliai</w:t>
      </w:r>
      <w:r w:rsidR="0094253C" w:rsidRPr="0094253C">
        <w:t>, kurie po projekto pradėjo studijas profesinėj</w:t>
      </w:r>
      <w:r w:rsidR="006E4D42">
        <w:t>e</w:t>
      </w:r>
      <w:r w:rsidR="0094253C" w:rsidRPr="0094253C">
        <w:t xml:space="preserve"> mokykloj</w:t>
      </w:r>
      <w:r w:rsidR="006E4D42">
        <w:t>e</w:t>
      </w:r>
      <w:r w:rsidR="0094253C" w:rsidRPr="0094253C">
        <w:t xml:space="preserve"> ar užsi</w:t>
      </w:r>
      <w:r w:rsidR="0037554B">
        <w:t xml:space="preserve">registravo į </w:t>
      </w:r>
      <w:r w:rsidR="006E4D42">
        <w:t>U</w:t>
      </w:r>
      <w:r w:rsidR="00C66EDB">
        <w:t>žimtumo tarnybą. 2</w:t>
      </w:r>
      <w:r w:rsidR="0094253C" w:rsidRPr="0094253C">
        <w:t xml:space="preserve"> pilnamečiai jaunuoliai tebedalyvauja projekte</w:t>
      </w:r>
      <w:r w:rsidR="00B340A9" w:rsidRPr="00FC03CF">
        <w:t>.</w:t>
      </w:r>
    </w:p>
    <w:p w14:paraId="2272E4B8" w14:textId="45AA1025" w:rsidR="00A65424" w:rsidRDefault="00FB1C9D" w:rsidP="006E4D42">
      <w:pPr>
        <w:ind w:firstLine="720"/>
        <w:jc w:val="both"/>
      </w:pPr>
      <w:r w:rsidRPr="000C67E1">
        <w:rPr>
          <w:b/>
        </w:rPr>
        <w:t>7</w:t>
      </w:r>
      <w:r w:rsidRPr="00600F7B">
        <w:rPr>
          <w:b/>
        </w:rPr>
        <w:t>.</w:t>
      </w:r>
      <w:r>
        <w:t xml:space="preserve"> </w:t>
      </w:r>
      <w:r w:rsidR="000B6E04" w:rsidRPr="000B6E04">
        <w:t>Nacionalinė</w:t>
      </w:r>
      <w:r w:rsidR="000C67E1">
        <w:t>s</w:t>
      </w:r>
      <w:r w:rsidR="000B6E04" w:rsidRPr="000B6E04">
        <w:t xml:space="preserve"> jaunimo reikalų koordinatorių asociacijos iniciatyva kiekvi</w:t>
      </w:r>
      <w:r w:rsidR="000B6E04">
        <w:t>enoje Lietuvos savivaldybėje buvo</w:t>
      </w:r>
      <w:r w:rsidR="000B6E04" w:rsidRPr="000B6E04">
        <w:t xml:space="preserve"> pasodinta po vieną Lietuvos jaunimo 2022 metams paminėti iš Stelmužės ąžuolo gilės išaugintą ąžuol</w:t>
      </w:r>
      <w:r w:rsidR="000B6E04">
        <w:t>iuką, kuris visą Lietuvą sujungė</w:t>
      </w:r>
      <w:r w:rsidR="000B6E04" w:rsidRPr="000B6E04">
        <w:t xml:space="preserve"> į vieną didelį Jaunimo parką. </w:t>
      </w:r>
      <w:r w:rsidR="00A65424">
        <w:t>Ą</w:t>
      </w:r>
      <w:r w:rsidR="000B6E04" w:rsidRPr="000B6E04">
        <w:t>žuoliuk</w:t>
      </w:r>
      <w:r w:rsidR="00232C42">
        <w:t>as</w:t>
      </w:r>
      <w:r w:rsidR="000B6E04" w:rsidRPr="000B6E04">
        <w:t xml:space="preserve"> </w:t>
      </w:r>
      <w:r w:rsidR="000B6E04">
        <w:t>pasodin</w:t>
      </w:r>
      <w:r w:rsidR="00232C42">
        <w:t>tas</w:t>
      </w:r>
      <w:r w:rsidR="000B6E04">
        <w:t xml:space="preserve"> </w:t>
      </w:r>
      <w:r w:rsidR="00A65424">
        <w:t>Plungės „Saulės“</w:t>
      </w:r>
      <w:r w:rsidR="000B6E04">
        <w:t xml:space="preserve"> gimnazijos ąžuoliukų skverelyje</w:t>
      </w:r>
      <w:r w:rsidR="00A65424">
        <w:t xml:space="preserve">. Aktyviai Plungės jaunimas </w:t>
      </w:r>
      <w:r w:rsidR="0064194A">
        <w:t xml:space="preserve">dalyvavo ir kituose </w:t>
      </w:r>
      <w:r w:rsidR="00A30FBB" w:rsidRPr="00A30FBB">
        <w:t>miestuose j</w:t>
      </w:r>
      <w:r w:rsidR="0064194A" w:rsidRPr="00A30FBB">
        <w:t>aunimo metam</w:t>
      </w:r>
      <w:r w:rsidR="00232C42" w:rsidRPr="00A30FBB">
        <w:t>s</w:t>
      </w:r>
      <w:r w:rsidR="0064194A" w:rsidRPr="00A30FBB">
        <w:t xml:space="preserve"> skirtuose renginiuose</w:t>
      </w:r>
      <w:r w:rsidR="00A65424" w:rsidRPr="00A30FBB">
        <w:t>.</w:t>
      </w:r>
    </w:p>
    <w:p w14:paraId="4E4F5B9D" w14:textId="77777777" w:rsidR="00A65424" w:rsidRDefault="00A65424" w:rsidP="006E4D42">
      <w:pPr>
        <w:ind w:firstLine="720"/>
        <w:jc w:val="both"/>
      </w:pPr>
    </w:p>
    <w:p w14:paraId="74F9E98C" w14:textId="7D49F7D0" w:rsidR="00FB1C9D" w:rsidRDefault="00FB1C9D" w:rsidP="006E4D42">
      <w:pPr>
        <w:ind w:firstLine="720"/>
        <w:jc w:val="both"/>
      </w:pPr>
      <w:r w:rsidRPr="00B75B3A">
        <w:t xml:space="preserve"> </w:t>
      </w:r>
      <w:r w:rsidR="00A65424">
        <w:rPr>
          <w:noProof/>
          <w:lang w:eastAsia="lt-LT"/>
        </w:rPr>
        <w:drawing>
          <wp:inline distT="0" distB="0" distL="0" distR="0" wp14:anchorId="41E79B71" wp14:editId="6C3BD460">
            <wp:extent cx="1844703" cy="1229585"/>
            <wp:effectExtent l="0" t="0" r="3175" b="8890"/>
            <wp:docPr id="1" name="Paveikslėlis 1" descr="C:\Users\jurga.venckuviene\Desktop\Jurgos\Lentelė ąžuoliukui\nuotraukos azuolo\IMG_96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urga.venckuviene\Desktop\Jurgos\Lentelė ąžuoliukui\nuotraukos azuolo\IMG_965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45572" cy="1230164"/>
                    </a:xfrm>
                    <a:prstGeom prst="rect">
                      <a:avLst/>
                    </a:prstGeom>
                    <a:noFill/>
                    <a:ln>
                      <a:noFill/>
                    </a:ln>
                  </pic:spPr>
                </pic:pic>
              </a:graphicData>
            </a:graphic>
          </wp:inline>
        </w:drawing>
      </w:r>
      <w:r w:rsidR="000D7580">
        <w:t xml:space="preserve">   </w:t>
      </w:r>
      <w:r w:rsidR="00B861F2">
        <w:t xml:space="preserve">   </w:t>
      </w:r>
      <w:r w:rsidR="00B861F2">
        <w:rPr>
          <w:noProof/>
          <w:lang w:eastAsia="lt-LT"/>
        </w:rPr>
        <w:drawing>
          <wp:inline distT="0" distB="0" distL="0" distR="0" wp14:anchorId="008E258F" wp14:editId="6BF180BB">
            <wp:extent cx="1693627" cy="762637"/>
            <wp:effectExtent l="0" t="0" r="1905" b="0"/>
            <wp:docPr id="6" name="Paveikslėlis 6" descr="C:\Users\jurga.venckuviene\Desktop\Foto ataskaitai\20220923_160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urga.venckuviene\Desktop\Foto ataskaitai\20220923_160046.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rot="10800000">
                      <a:off x="0" y="0"/>
                      <a:ext cx="1698117" cy="764659"/>
                    </a:xfrm>
                    <a:prstGeom prst="rect">
                      <a:avLst/>
                    </a:prstGeom>
                    <a:noFill/>
                    <a:ln>
                      <a:noFill/>
                    </a:ln>
                  </pic:spPr>
                </pic:pic>
              </a:graphicData>
            </a:graphic>
          </wp:inline>
        </w:drawing>
      </w:r>
      <w:r w:rsidR="00B861F2">
        <w:rPr>
          <w:noProof/>
          <w:lang w:eastAsia="lt-LT"/>
        </w:rPr>
        <w:t xml:space="preserve">       </w:t>
      </w:r>
      <w:r w:rsidR="00B861F2">
        <w:rPr>
          <w:noProof/>
          <w:lang w:eastAsia="lt-LT"/>
        </w:rPr>
        <w:drawing>
          <wp:inline distT="0" distB="0" distL="0" distR="0" wp14:anchorId="4E3AD4A1" wp14:editId="41FC0B4A">
            <wp:extent cx="1351722" cy="1158285"/>
            <wp:effectExtent l="0" t="0" r="1270" b="3810"/>
            <wp:docPr id="3" name="Paveikslėlis 3" descr="C:\Users\jurga.venckuviene\Desktop\Foto ataskaitai\Screenshot_20230126_161850_Galle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rga.venckuviene\Desktop\Foto ataskaitai\Screenshot_20230126_161850_Gallery.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352359" cy="1158831"/>
                    </a:xfrm>
                    <a:prstGeom prst="rect">
                      <a:avLst/>
                    </a:prstGeom>
                    <a:noFill/>
                    <a:ln>
                      <a:noFill/>
                    </a:ln>
                  </pic:spPr>
                </pic:pic>
              </a:graphicData>
            </a:graphic>
          </wp:inline>
        </w:drawing>
      </w:r>
    </w:p>
    <w:p w14:paraId="0AA6035E" w14:textId="77777777" w:rsidR="00C66EDB" w:rsidRDefault="00C66EDB" w:rsidP="006E4D42">
      <w:pPr>
        <w:ind w:firstLine="720"/>
        <w:jc w:val="both"/>
      </w:pPr>
    </w:p>
    <w:p w14:paraId="175EDFEC" w14:textId="283A234D" w:rsidR="0094253C" w:rsidRPr="006E4D42" w:rsidRDefault="0064194A" w:rsidP="00600F7B">
      <w:pPr>
        <w:ind w:firstLine="720"/>
        <w:jc w:val="both"/>
        <w:rPr>
          <w:bCs/>
          <w:noProof/>
          <w:lang w:eastAsia="lt-LT"/>
        </w:rPr>
      </w:pPr>
      <w:r>
        <w:rPr>
          <w:b/>
          <w:noProof/>
          <w:lang w:eastAsia="lt-LT"/>
        </w:rPr>
        <w:t>8</w:t>
      </w:r>
      <w:r w:rsidR="0094253C" w:rsidRPr="0094257B">
        <w:rPr>
          <w:b/>
          <w:noProof/>
          <w:lang w:eastAsia="lt-LT"/>
        </w:rPr>
        <w:t>.</w:t>
      </w:r>
      <w:r w:rsidR="0094253C">
        <w:rPr>
          <w:noProof/>
          <w:lang w:eastAsia="lt-LT"/>
        </w:rPr>
        <w:t xml:space="preserve"> </w:t>
      </w:r>
      <w:r w:rsidR="0094253C" w:rsidRPr="00713C51">
        <w:rPr>
          <w:bCs/>
          <w:noProof/>
          <w:lang w:eastAsia="lt-LT"/>
        </w:rPr>
        <w:t xml:space="preserve">Jaunimo atstovai įtraukti į </w:t>
      </w:r>
      <w:r w:rsidR="006E4D42">
        <w:rPr>
          <w:bCs/>
          <w:noProof/>
          <w:lang w:eastAsia="lt-LT"/>
        </w:rPr>
        <w:t>S</w:t>
      </w:r>
      <w:r w:rsidR="0094253C" w:rsidRPr="00713C51">
        <w:rPr>
          <w:bCs/>
          <w:noProof/>
          <w:lang w:eastAsia="lt-LT"/>
        </w:rPr>
        <w:t>avivaldybės komisijų, darbo grupių veiklą:</w:t>
      </w:r>
    </w:p>
    <w:p w14:paraId="2DC11616" w14:textId="5968FBDD" w:rsidR="0037554B" w:rsidRDefault="0037554B" w:rsidP="00600F7B">
      <w:pPr>
        <w:ind w:firstLine="720"/>
        <w:jc w:val="both"/>
        <w:rPr>
          <w:noProof/>
          <w:lang w:eastAsia="lt-LT"/>
        </w:rPr>
      </w:pPr>
      <w:r>
        <w:rPr>
          <w:noProof/>
          <w:lang w:eastAsia="lt-LT"/>
        </w:rPr>
        <w:t>Švietimo taryba</w:t>
      </w:r>
      <w:r w:rsidR="006E4D42">
        <w:rPr>
          <w:noProof/>
          <w:lang w:eastAsia="lt-LT"/>
        </w:rPr>
        <w:t xml:space="preserve"> </w:t>
      </w:r>
      <w:r w:rsidR="00232C42">
        <w:rPr>
          <w:noProof/>
          <w:lang w:eastAsia="lt-LT"/>
        </w:rPr>
        <w:t>–</w:t>
      </w:r>
      <w:r>
        <w:rPr>
          <w:noProof/>
          <w:lang w:eastAsia="lt-LT"/>
        </w:rPr>
        <w:t xml:space="preserve"> 1 jaunimo atstovas</w:t>
      </w:r>
      <w:r w:rsidR="006E4D42">
        <w:rPr>
          <w:noProof/>
          <w:lang w:eastAsia="lt-LT"/>
        </w:rPr>
        <w:t>;</w:t>
      </w:r>
    </w:p>
    <w:p w14:paraId="63790A0E" w14:textId="2B9344A6" w:rsidR="0037554B" w:rsidRDefault="0037554B" w:rsidP="00600F7B">
      <w:pPr>
        <w:ind w:firstLine="720"/>
        <w:jc w:val="both"/>
        <w:rPr>
          <w:noProof/>
          <w:lang w:eastAsia="lt-LT"/>
        </w:rPr>
      </w:pPr>
      <w:r>
        <w:rPr>
          <w:noProof/>
          <w:lang w:eastAsia="lt-LT"/>
        </w:rPr>
        <w:t>Jaunimo reikalų taryba</w:t>
      </w:r>
      <w:r w:rsidR="00232C42">
        <w:rPr>
          <w:noProof/>
          <w:lang w:eastAsia="lt-LT"/>
        </w:rPr>
        <w:t xml:space="preserve"> –</w:t>
      </w:r>
      <w:r>
        <w:rPr>
          <w:noProof/>
          <w:lang w:eastAsia="lt-LT"/>
        </w:rPr>
        <w:t xml:space="preserve"> 6 jaunimo atstovai</w:t>
      </w:r>
      <w:r w:rsidR="00232C42">
        <w:rPr>
          <w:noProof/>
          <w:lang w:eastAsia="lt-LT"/>
        </w:rPr>
        <w:t>;</w:t>
      </w:r>
    </w:p>
    <w:p w14:paraId="3583A08A" w14:textId="4BBD5558" w:rsidR="0037554B" w:rsidRDefault="0037554B" w:rsidP="00600F7B">
      <w:pPr>
        <w:ind w:firstLine="720"/>
        <w:jc w:val="both"/>
        <w:rPr>
          <w:noProof/>
          <w:lang w:eastAsia="lt-LT"/>
        </w:rPr>
      </w:pPr>
      <w:r w:rsidRPr="00F1356A">
        <w:rPr>
          <w:noProof/>
          <w:lang w:eastAsia="lt-LT"/>
        </w:rPr>
        <w:t>Plungės rajono savivaldybės vaikų ir jaunimo socializacijos</w:t>
      </w:r>
      <w:r>
        <w:rPr>
          <w:noProof/>
          <w:lang w:eastAsia="lt-LT"/>
        </w:rPr>
        <w:t xml:space="preserve"> (vasaros poilsio) programos lėšų skirstymo komisija</w:t>
      </w:r>
      <w:r w:rsidR="00232C42">
        <w:rPr>
          <w:noProof/>
          <w:lang w:eastAsia="lt-LT"/>
        </w:rPr>
        <w:t xml:space="preserve"> –</w:t>
      </w:r>
      <w:r>
        <w:rPr>
          <w:noProof/>
          <w:lang w:eastAsia="lt-LT"/>
        </w:rPr>
        <w:t xml:space="preserve"> 1 jaunimo atstovas</w:t>
      </w:r>
      <w:r w:rsidR="006E4D42">
        <w:rPr>
          <w:noProof/>
          <w:lang w:eastAsia="lt-LT"/>
        </w:rPr>
        <w:t>;</w:t>
      </w:r>
    </w:p>
    <w:p w14:paraId="15B2A5BA" w14:textId="397FDDEC" w:rsidR="0037554B" w:rsidRDefault="0037554B" w:rsidP="00600F7B">
      <w:pPr>
        <w:ind w:firstLine="720"/>
        <w:jc w:val="both"/>
        <w:rPr>
          <w:noProof/>
          <w:lang w:eastAsia="lt-LT"/>
        </w:rPr>
      </w:pPr>
      <w:r>
        <w:rPr>
          <w:noProof/>
          <w:lang w:eastAsia="lt-LT"/>
        </w:rPr>
        <w:t xml:space="preserve">Gabių ir talentingų vaikų ugdymo projekto </w:t>
      </w:r>
      <w:r w:rsidRPr="00232C42">
        <w:rPr>
          <w:noProof/>
          <w:lang w:eastAsia="lt-LT"/>
        </w:rPr>
        <w:t>vertinimo komisija</w:t>
      </w:r>
      <w:r w:rsidR="00232C42" w:rsidRPr="00232C42">
        <w:rPr>
          <w:noProof/>
          <w:lang w:eastAsia="lt-LT"/>
        </w:rPr>
        <w:t xml:space="preserve"> </w:t>
      </w:r>
      <w:r w:rsidR="00232C42">
        <w:rPr>
          <w:noProof/>
          <w:lang w:eastAsia="lt-LT"/>
        </w:rPr>
        <w:t>–</w:t>
      </w:r>
      <w:r w:rsidRPr="00232C42">
        <w:rPr>
          <w:noProof/>
          <w:lang w:eastAsia="lt-LT"/>
        </w:rPr>
        <w:t xml:space="preserve"> 1 jaunimo</w:t>
      </w:r>
      <w:r>
        <w:rPr>
          <w:noProof/>
          <w:lang w:eastAsia="lt-LT"/>
        </w:rPr>
        <w:t xml:space="preserve"> atstovas</w:t>
      </w:r>
      <w:r w:rsidR="006E4D42">
        <w:rPr>
          <w:noProof/>
          <w:lang w:eastAsia="lt-LT"/>
        </w:rPr>
        <w:t>;</w:t>
      </w:r>
    </w:p>
    <w:p w14:paraId="018C9103" w14:textId="205897D3" w:rsidR="0037554B" w:rsidRDefault="0037554B" w:rsidP="00600F7B">
      <w:pPr>
        <w:ind w:firstLine="720"/>
        <w:jc w:val="both"/>
        <w:rPr>
          <w:noProof/>
          <w:lang w:eastAsia="lt-LT"/>
        </w:rPr>
      </w:pPr>
      <w:r>
        <w:rPr>
          <w:noProof/>
          <w:lang w:eastAsia="lt-LT"/>
        </w:rPr>
        <w:t>Vietinio susisiekimo miesto ir priemiesčių autobuso maršruto tikslinimo komisija – 1 jaunimo atstovas</w:t>
      </w:r>
      <w:r w:rsidR="006E4D42">
        <w:rPr>
          <w:noProof/>
          <w:lang w:eastAsia="lt-LT"/>
        </w:rPr>
        <w:t>;</w:t>
      </w:r>
    </w:p>
    <w:p w14:paraId="08A3DBA9" w14:textId="10B28222" w:rsidR="0037554B" w:rsidRDefault="0037554B" w:rsidP="00600F7B">
      <w:pPr>
        <w:ind w:firstLine="720"/>
        <w:jc w:val="both"/>
        <w:rPr>
          <w:noProof/>
          <w:lang w:eastAsia="lt-LT"/>
        </w:rPr>
      </w:pPr>
      <w:r>
        <w:rPr>
          <w:noProof/>
          <w:lang w:eastAsia="lt-LT"/>
        </w:rPr>
        <w:t>Nevyriausybinių organizacijų taryba – 1 jaunimo atstovas</w:t>
      </w:r>
      <w:r w:rsidR="006E4D42">
        <w:rPr>
          <w:noProof/>
          <w:lang w:eastAsia="lt-LT"/>
        </w:rPr>
        <w:t>;</w:t>
      </w:r>
    </w:p>
    <w:p w14:paraId="7C916D52" w14:textId="79716F1D" w:rsidR="006207E4" w:rsidRDefault="00842F13" w:rsidP="00600F7B">
      <w:pPr>
        <w:ind w:firstLine="720"/>
        <w:jc w:val="both"/>
        <w:rPr>
          <w:b/>
        </w:rPr>
      </w:pPr>
      <w:r w:rsidRPr="00842F13">
        <w:rPr>
          <w:noProof/>
          <w:lang w:eastAsia="lt-LT"/>
        </w:rPr>
        <w:t xml:space="preserve">Plungės miesto vietos veiklos </w:t>
      </w:r>
      <w:r w:rsidRPr="005C7A22">
        <w:rPr>
          <w:noProof/>
          <w:lang w:eastAsia="lt-LT"/>
        </w:rPr>
        <w:t>grupės valdybos nari</w:t>
      </w:r>
      <w:r w:rsidR="005C7A22" w:rsidRPr="005C7A22">
        <w:rPr>
          <w:noProof/>
          <w:lang w:eastAsia="lt-LT"/>
        </w:rPr>
        <w:t>ai</w:t>
      </w:r>
      <w:r w:rsidR="00232C42" w:rsidRPr="005C7A22">
        <w:rPr>
          <w:noProof/>
          <w:lang w:eastAsia="lt-LT"/>
        </w:rPr>
        <w:t xml:space="preserve"> – </w:t>
      </w:r>
      <w:r w:rsidRPr="00A30FBB">
        <w:rPr>
          <w:noProof/>
          <w:lang w:eastAsia="lt-LT"/>
        </w:rPr>
        <w:t>1 jaunimo</w:t>
      </w:r>
      <w:r w:rsidRPr="005C7A22">
        <w:rPr>
          <w:noProof/>
          <w:lang w:eastAsia="lt-LT"/>
        </w:rPr>
        <w:t xml:space="preserve"> atstovas</w:t>
      </w:r>
      <w:r>
        <w:rPr>
          <w:noProof/>
          <w:lang w:eastAsia="lt-LT"/>
        </w:rPr>
        <w:t>.</w:t>
      </w:r>
      <w:r w:rsidR="0037554B">
        <w:rPr>
          <w:noProof/>
          <w:lang w:eastAsia="lt-LT"/>
        </w:rPr>
        <w:t xml:space="preserve"> </w:t>
      </w:r>
    </w:p>
    <w:p w14:paraId="721BE22F" w14:textId="3E8E7719" w:rsidR="00E41AAF" w:rsidRDefault="0064194A" w:rsidP="00600F7B">
      <w:pPr>
        <w:ind w:firstLine="720"/>
        <w:jc w:val="both"/>
      </w:pPr>
      <w:r>
        <w:rPr>
          <w:b/>
        </w:rPr>
        <w:t>9</w:t>
      </w:r>
      <w:r w:rsidR="008546E9" w:rsidRPr="008546E9">
        <w:rPr>
          <w:b/>
        </w:rPr>
        <w:t>.</w:t>
      </w:r>
      <w:r w:rsidR="008546E9">
        <w:t xml:space="preserve"> </w:t>
      </w:r>
      <w:r w:rsidR="00341DE1" w:rsidRPr="005C4800">
        <w:t>Jauno žmogaus elgsena darbo rinkoje priklauso nuo daugelio socialinių, ekonominių,</w:t>
      </w:r>
      <w:r w:rsidR="00FC0E60">
        <w:t xml:space="preserve"> </w:t>
      </w:r>
      <w:r w:rsidR="00341DE1" w:rsidRPr="005C4800">
        <w:t>demografinių bei kitų glaudžiai susijusių veiksnių. Jaunimo nedarbas, kaip socialinis ekonominis</w:t>
      </w:r>
      <w:r w:rsidR="005C4800">
        <w:t xml:space="preserve"> </w:t>
      </w:r>
      <w:r w:rsidR="00341DE1" w:rsidRPr="005C4800">
        <w:t>reiškinys, yra ypač nepalankus šių veiksnių tarpusavio sąveikos rezultatas.</w:t>
      </w:r>
    </w:p>
    <w:p w14:paraId="00FC3BC6" w14:textId="7A7BD09F" w:rsidR="00232C42" w:rsidRDefault="00E41AAF" w:rsidP="00842F13">
      <w:pPr>
        <w:jc w:val="both"/>
      </w:pPr>
      <w:r>
        <w:t xml:space="preserve">            </w:t>
      </w:r>
      <w:r w:rsidR="00842F13">
        <w:t xml:space="preserve">  Plungėje trečius metus buvo vykdoma Savivaldybės finansuojama Jaunimo vasaros užimtumo ir integracijos į darbo rinką programa. Pagrindinis Jaunimo vasaros užimtumo ir integracijos į darbo </w:t>
      </w:r>
      <w:r w:rsidR="00842F13">
        <w:lastRenderedPageBreak/>
        <w:t>rinką programos tikslas – ugdyti jaunimo verslumą, padėti jauniems žmonėms įgyti praktinių įgūdžių, kurie padėtų įsitvirtinti darbo rinkoje.</w:t>
      </w:r>
      <w:r w:rsidR="00232C42">
        <w:t xml:space="preserve"> </w:t>
      </w:r>
    </w:p>
    <w:p w14:paraId="42DB9BA7" w14:textId="4382DE48" w:rsidR="00842F13" w:rsidRDefault="00842F13" w:rsidP="00600F7B">
      <w:pPr>
        <w:ind w:firstLine="720"/>
        <w:jc w:val="both"/>
      </w:pPr>
      <w:r>
        <w:t>Programoje dalyvavo 9 įmonės, kurios įdarbino 15 jaunuolių (praėjusiais metais buvo įdarbinta 11 jaunuolių). 11 jaunuolių dirbo aptarnavimo srityje (padavėjai, pardavėjai, virtuvės darbuotojai, valytojai, pagalbiniai darbuotojai ir kt.), 1 mergina – gyvūnų prieglaudoje, 1 mergina – šuniukų kirpykloje, 2 merginos dirbo muziejaus ekspozicijų prižiūrėtojomis Žirgyne ir Advokatų namelyje.</w:t>
      </w:r>
    </w:p>
    <w:p w14:paraId="28AC6BAC" w14:textId="7DEF3460" w:rsidR="00E41AAF" w:rsidRPr="00600F7B" w:rsidRDefault="00842F13" w:rsidP="00600F7B">
      <w:pPr>
        <w:ind w:firstLine="720"/>
        <w:jc w:val="both"/>
      </w:pPr>
      <w:r w:rsidRPr="00600F7B">
        <w:t xml:space="preserve">Programos finansavimui iš Savivaldybės biudžeto skirta 8 315,81 eurų.   </w:t>
      </w:r>
    </w:p>
    <w:p w14:paraId="79AB6CE3" w14:textId="317CFA22" w:rsidR="00341DE1" w:rsidRPr="005C4800" w:rsidRDefault="00341DE1" w:rsidP="005C4800">
      <w:pPr>
        <w:ind w:firstLine="720"/>
        <w:jc w:val="both"/>
      </w:pPr>
      <w:r w:rsidRPr="005C4800">
        <w:t xml:space="preserve">Aukštas nedarbo lygis tarp jaunimo yra viena iš didžiausių ekonominių ir socialinių problemų beveik visose pasaulio valstybėse. Mūsų rajone jaunimo nedarbo problema taip pat yra viena iš aktualiausių. </w:t>
      </w:r>
    </w:p>
    <w:p w14:paraId="1B2D6240" w14:textId="2B5400E7" w:rsidR="00232C42" w:rsidRDefault="00842F13">
      <w:pPr>
        <w:ind w:firstLine="720"/>
        <w:jc w:val="both"/>
        <w:rPr>
          <w:rFonts w:eastAsia="Calibri"/>
          <w:lang w:eastAsia="lt-LT"/>
        </w:rPr>
      </w:pPr>
      <w:r w:rsidRPr="000E4CC7">
        <w:rPr>
          <w:rFonts w:eastAsia="Calibri"/>
          <w:lang w:eastAsia="lt-LT"/>
        </w:rPr>
        <w:t>2023</w:t>
      </w:r>
      <w:r w:rsidR="00341DE1" w:rsidRPr="000E4CC7">
        <w:rPr>
          <w:rFonts w:eastAsia="Calibri"/>
          <w:lang w:eastAsia="lt-LT"/>
        </w:rPr>
        <w:t xml:space="preserve"> metų sausio 1 d. Plungės r. savivaldybėje buvo </w:t>
      </w:r>
      <w:r w:rsidR="000E4CC7" w:rsidRPr="000E4CC7">
        <w:rPr>
          <w:rFonts w:eastAsia="Calibri"/>
          <w:lang w:eastAsia="lt-LT"/>
        </w:rPr>
        <w:t>411</w:t>
      </w:r>
      <w:r w:rsidR="00341DE1" w:rsidRPr="000E4CC7">
        <w:rPr>
          <w:rFonts w:eastAsia="Calibri"/>
          <w:lang w:eastAsia="lt-LT"/>
        </w:rPr>
        <w:t xml:space="preserve"> jaun</w:t>
      </w:r>
      <w:r w:rsidR="00232C42">
        <w:rPr>
          <w:rFonts w:eastAsia="Calibri"/>
          <w:lang w:eastAsia="lt-LT"/>
        </w:rPr>
        <w:t>ų</w:t>
      </w:r>
      <w:r w:rsidR="00341DE1" w:rsidRPr="000E4CC7">
        <w:rPr>
          <w:rFonts w:eastAsia="Calibri"/>
          <w:lang w:eastAsia="lt-LT"/>
        </w:rPr>
        <w:t xml:space="preserve"> (iki  29 m.) bedarbi</w:t>
      </w:r>
      <w:r w:rsidR="00232C42">
        <w:rPr>
          <w:rFonts w:eastAsia="Calibri"/>
          <w:lang w:eastAsia="lt-LT"/>
        </w:rPr>
        <w:t>ų</w:t>
      </w:r>
      <w:r w:rsidR="00341DE1" w:rsidRPr="000E4CC7">
        <w:rPr>
          <w:rFonts w:eastAsia="Calibri"/>
          <w:lang w:eastAsia="lt-LT"/>
        </w:rPr>
        <w:t>, t. y </w:t>
      </w:r>
      <w:r w:rsidR="000E4CC7" w:rsidRPr="000E4CC7">
        <w:rPr>
          <w:rFonts w:eastAsia="Calibri"/>
          <w:lang w:eastAsia="lt-LT"/>
        </w:rPr>
        <w:t xml:space="preserve"> 35</w:t>
      </w:r>
      <w:r w:rsidR="00341DE1" w:rsidRPr="000E4CC7">
        <w:rPr>
          <w:rFonts w:eastAsia="Calibri"/>
          <w:lang w:eastAsia="lt-LT"/>
        </w:rPr>
        <w:t xml:space="preserve"> </w:t>
      </w:r>
      <w:r w:rsidR="00232C42" w:rsidRPr="000E4CC7">
        <w:rPr>
          <w:rFonts w:eastAsia="Calibri"/>
          <w:lang w:eastAsia="lt-LT"/>
        </w:rPr>
        <w:t>mažiau nei 2022 m. sausio 1 d. Jaunimo registruotas nedarbas 2023 m. sausio 1 d. – 6,6 proc. (šalyje – 6,7 proc.).</w:t>
      </w:r>
    </w:p>
    <w:p w14:paraId="582A55DC" w14:textId="6A8B455A" w:rsidR="00232C42" w:rsidRDefault="00232C42">
      <w:pPr>
        <w:ind w:firstLine="720"/>
        <w:jc w:val="both"/>
        <w:rPr>
          <w:rFonts w:eastAsia="Calibri"/>
          <w:lang w:eastAsia="lt-LT"/>
        </w:rPr>
      </w:pPr>
      <w:r>
        <w:rPr>
          <w:noProof/>
          <w:lang w:eastAsia="lt-LT"/>
        </w:rPr>
        <w:drawing>
          <wp:anchor distT="0" distB="0" distL="114300" distR="114300" simplePos="0" relativeHeight="251676672" behindDoc="0" locked="0" layoutInCell="1" allowOverlap="1" wp14:anchorId="07913ABF" wp14:editId="1E9B0252">
            <wp:simplePos x="0" y="0"/>
            <wp:positionH relativeFrom="margin">
              <wp:posOffset>641985</wp:posOffset>
            </wp:positionH>
            <wp:positionV relativeFrom="margin">
              <wp:posOffset>3293745</wp:posOffset>
            </wp:positionV>
            <wp:extent cx="4778375" cy="2453640"/>
            <wp:effectExtent l="0" t="0" r="3175" b="3810"/>
            <wp:wrapSquare wrapText="bothSides"/>
            <wp:docPr id="9" name="Diagrama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p>
    <w:p w14:paraId="1DCCD402" w14:textId="55EE2445" w:rsidR="00232C42" w:rsidRDefault="00232C42" w:rsidP="00232C42">
      <w:pPr>
        <w:ind w:firstLine="720"/>
        <w:jc w:val="both"/>
        <w:rPr>
          <w:rFonts w:eastAsia="Calibri"/>
          <w:lang w:eastAsia="lt-LT"/>
        </w:rPr>
      </w:pPr>
    </w:p>
    <w:p w14:paraId="2BF25936" w14:textId="0B5546E9" w:rsidR="00232C42" w:rsidRDefault="00232C42" w:rsidP="00232C42">
      <w:pPr>
        <w:ind w:firstLine="720"/>
        <w:jc w:val="both"/>
        <w:rPr>
          <w:rFonts w:eastAsia="Calibri"/>
          <w:lang w:eastAsia="lt-LT"/>
        </w:rPr>
      </w:pPr>
    </w:p>
    <w:p w14:paraId="618E0766" w14:textId="77777777" w:rsidR="00232C42" w:rsidRPr="000E4CC7" w:rsidRDefault="00232C42" w:rsidP="00232C42">
      <w:pPr>
        <w:ind w:firstLine="720"/>
        <w:jc w:val="both"/>
        <w:rPr>
          <w:rFonts w:eastAsia="Calibri"/>
          <w:lang w:eastAsia="lt-LT"/>
        </w:rPr>
      </w:pPr>
    </w:p>
    <w:p w14:paraId="371EEDE8" w14:textId="77777777" w:rsidR="00232C42" w:rsidRDefault="00232C42" w:rsidP="00232C42">
      <w:pPr>
        <w:ind w:firstLine="720"/>
        <w:jc w:val="both"/>
        <w:rPr>
          <w:rFonts w:eastAsia="Calibri"/>
          <w:lang w:eastAsia="lt-LT"/>
        </w:rPr>
      </w:pPr>
    </w:p>
    <w:p w14:paraId="19DCD7BD" w14:textId="655284ED" w:rsidR="00232C42" w:rsidRDefault="00232C42" w:rsidP="006E4D42">
      <w:pPr>
        <w:ind w:firstLine="720"/>
        <w:jc w:val="both"/>
        <w:rPr>
          <w:rFonts w:eastAsia="Calibri"/>
          <w:lang w:eastAsia="lt-LT"/>
        </w:rPr>
      </w:pPr>
    </w:p>
    <w:p w14:paraId="7D371225" w14:textId="2F1C44E1" w:rsidR="00232C42" w:rsidRDefault="00232C42" w:rsidP="006E4D42">
      <w:pPr>
        <w:ind w:firstLine="720"/>
        <w:jc w:val="both"/>
        <w:rPr>
          <w:rFonts w:eastAsia="Calibri"/>
          <w:lang w:eastAsia="lt-LT"/>
        </w:rPr>
      </w:pPr>
    </w:p>
    <w:p w14:paraId="0F842B49" w14:textId="7CBF1082" w:rsidR="008546E9" w:rsidRDefault="008546E9" w:rsidP="006E4D42">
      <w:pPr>
        <w:ind w:firstLine="720"/>
        <w:jc w:val="both"/>
        <w:rPr>
          <w:rFonts w:eastAsia="Calibri"/>
          <w:lang w:eastAsia="lt-LT"/>
        </w:rPr>
      </w:pPr>
    </w:p>
    <w:p w14:paraId="5C7D446B" w14:textId="77777777" w:rsidR="008546E9" w:rsidRDefault="008546E9" w:rsidP="006E4D42">
      <w:pPr>
        <w:ind w:firstLine="720"/>
        <w:jc w:val="both"/>
        <w:rPr>
          <w:rFonts w:eastAsia="Calibri"/>
          <w:lang w:eastAsia="lt-LT"/>
        </w:rPr>
      </w:pPr>
    </w:p>
    <w:p w14:paraId="4CB69FDA" w14:textId="77777777" w:rsidR="008546E9" w:rsidRDefault="008546E9" w:rsidP="006E4D42">
      <w:pPr>
        <w:ind w:firstLine="720"/>
        <w:jc w:val="both"/>
        <w:rPr>
          <w:rFonts w:eastAsia="Calibri"/>
          <w:lang w:eastAsia="lt-LT"/>
        </w:rPr>
      </w:pPr>
    </w:p>
    <w:p w14:paraId="151F4604" w14:textId="77777777" w:rsidR="008546E9" w:rsidRDefault="008546E9" w:rsidP="006E4D42">
      <w:pPr>
        <w:ind w:firstLine="720"/>
        <w:jc w:val="both"/>
        <w:rPr>
          <w:rFonts w:eastAsia="Calibri"/>
          <w:lang w:eastAsia="lt-LT"/>
        </w:rPr>
      </w:pPr>
    </w:p>
    <w:p w14:paraId="6BCDB66E" w14:textId="77777777" w:rsidR="008546E9" w:rsidRDefault="008546E9" w:rsidP="006E4D42">
      <w:pPr>
        <w:ind w:firstLine="720"/>
        <w:jc w:val="both"/>
        <w:rPr>
          <w:rFonts w:eastAsia="Calibri"/>
          <w:lang w:eastAsia="lt-LT"/>
        </w:rPr>
      </w:pPr>
    </w:p>
    <w:p w14:paraId="4DDC95E4" w14:textId="77777777" w:rsidR="008546E9" w:rsidRDefault="008546E9" w:rsidP="006E4D42">
      <w:pPr>
        <w:ind w:firstLine="720"/>
        <w:jc w:val="both"/>
        <w:rPr>
          <w:rFonts w:eastAsia="Calibri"/>
          <w:lang w:eastAsia="lt-LT"/>
        </w:rPr>
      </w:pPr>
    </w:p>
    <w:p w14:paraId="226F3674" w14:textId="77777777" w:rsidR="008546E9" w:rsidRDefault="008546E9" w:rsidP="006E4D42">
      <w:pPr>
        <w:ind w:firstLine="720"/>
        <w:jc w:val="both"/>
        <w:rPr>
          <w:rFonts w:eastAsia="Calibri"/>
          <w:lang w:eastAsia="lt-LT"/>
        </w:rPr>
      </w:pPr>
    </w:p>
    <w:p w14:paraId="29543E91" w14:textId="77777777" w:rsidR="00232C42" w:rsidRDefault="00232C42" w:rsidP="00600F7B">
      <w:pPr>
        <w:ind w:firstLine="720"/>
        <w:rPr>
          <w:b/>
        </w:rPr>
      </w:pPr>
      <w:r>
        <w:rPr>
          <w:b/>
        </w:rPr>
        <w:t xml:space="preserve"> </w:t>
      </w:r>
    </w:p>
    <w:p w14:paraId="1F88C5D4" w14:textId="7DEF5E81" w:rsidR="008546E9" w:rsidRPr="00600F7B" w:rsidRDefault="00232C42">
      <w:pPr>
        <w:ind w:firstLine="720"/>
        <w:jc w:val="both"/>
        <w:rPr>
          <w:b/>
        </w:rPr>
      </w:pPr>
      <w:r w:rsidRPr="00FC0E60">
        <w:rPr>
          <w:b/>
        </w:rPr>
        <w:t>Jaunimo 16–29 m. nedarbo lygis (%) vidurkis Lietuvoje ir Plungės rajone</w:t>
      </w:r>
    </w:p>
    <w:p w14:paraId="26D4961B" w14:textId="77777777" w:rsidR="008546E9" w:rsidRDefault="008546E9" w:rsidP="00600F7B">
      <w:pPr>
        <w:jc w:val="both"/>
        <w:rPr>
          <w:b/>
        </w:rPr>
      </w:pPr>
    </w:p>
    <w:p w14:paraId="6934415A" w14:textId="79C3FE0F" w:rsidR="00341DE1" w:rsidRDefault="008546E9" w:rsidP="005C4800">
      <w:pPr>
        <w:ind w:firstLine="720"/>
        <w:jc w:val="both"/>
      </w:pPr>
      <w:r>
        <w:rPr>
          <w:b/>
        </w:rPr>
        <w:t>8</w:t>
      </w:r>
      <w:r w:rsidR="00341DE1">
        <w:t xml:space="preserve">. Glaudžiai bendradarbiauta su Užimtumo tarnybos prie Lietuvos Respublikos socialinės apsaugos ir darbo ministerijos </w:t>
      </w:r>
      <w:r w:rsidR="000E4CC7">
        <w:t xml:space="preserve">Klaipėdos </w:t>
      </w:r>
      <w:r w:rsidR="00341DE1">
        <w:t>klientų aptarnavimo departamento Plungės skyriaus koordinatore</w:t>
      </w:r>
      <w:r w:rsidR="006E4D42">
        <w:t>,</w:t>
      </w:r>
      <w:r w:rsidR="00341DE1">
        <w:t xml:space="preserve"> kuri konsultuoja ir teikia įvairius pasiūlymus kiekvienam jaunam žmogui, norinčiam įsigyti profesiją ar susirasti darbą.  </w:t>
      </w:r>
    </w:p>
    <w:p w14:paraId="14BC1135" w14:textId="36C5CA22" w:rsidR="004230A7" w:rsidRDefault="000A70A5" w:rsidP="004230A7">
      <w:pPr>
        <w:ind w:firstLine="720"/>
        <w:jc w:val="both"/>
      </w:pPr>
      <w:r>
        <w:t>2022</w:t>
      </w:r>
      <w:r w:rsidR="004230A7">
        <w:t xml:space="preserve"> m. organizuoti renginiai </w:t>
      </w:r>
      <w:r>
        <w:t xml:space="preserve">realiai susitinkant ir </w:t>
      </w:r>
      <w:r w:rsidR="004230A7">
        <w:t>nuotoliniu būdu įvairi</w:t>
      </w:r>
      <w:r w:rsidR="006E4D42">
        <w:t>omis</w:t>
      </w:r>
      <w:r w:rsidR="004230A7">
        <w:t xml:space="preserve"> platform</w:t>
      </w:r>
      <w:r w:rsidR="006E4D42">
        <w:t>omis</w:t>
      </w:r>
      <w:r w:rsidR="004230A7">
        <w:t>.</w:t>
      </w:r>
    </w:p>
    <w:p w14:paraId="0DECED3B" w14:textId="3916E617" w:rsidR="004230A7" w:rsidRDefault="000A70A5" w:rsidP="004230A7">
      <w:pPr>
        <w:ind w:firstLine="720"/>
        <w:jc w:val="both"/>
      </w:pPr>
      <w:r>
        <w:t>Įvyko 12</w:t>
      </w:r>
      <w:r w:rsidR="004230A7">
        <w:t xml:space="preserve"> renginių (išorės dalyviams) mokiniams. Pagrindinės organizuojamų užsiėmimų temos mokiniams </w:t>
      </w:r>
      <w:r w:rsidR="00232C42">
        <w:t>–</w:t>
      </w:r>
      <w:r w:rsidR="004230A7">
        <w:t xml:space="preserve"> karjeros planavimas, profesijos pasirinkimas, savanorystė, pirmojo darbo paieška. </w:t>
      </w:r>
    </w:p>
    <w:p w14:paraId="5555B524" w14:textId="310D7675" w:rsidR="004230A7" w:rsidRDefault="000A70A5" w:rsidP="004230A7">
      <w:pPr>
        <w:ind w:firstLine="720"/>
        <w:jc w:val="both"/>
      </w:pPr>
      <w:r>
        <w:t>24 renginiai</w:t>
      </w:r>
      <w:r w:rsidR="004230A7">
        <w:t xml:space="preserve"> vyko Užimtumo tarnyboje registruotam jaunimui</w:t>
      </w:r>
      <w:r w:rsidR="006E4D42">
        <w:t>.</w:t>
      </w:r>
      <w:r w:rsidR="004230A7">
        <w:t xml:space="preserve"> </w:t>
      </w:r>
      <w:r w:rsidR="006E4D42">
        <w:t>T</w:t>
      </w:r>
      <w:r w:rsidR="004230A7">
        <w:t xml:space="preserve">emos </w:t>
      </w:r>
      <w:r w:rsidR="00232C42">
        <w:t>–</w:t>
      </w:r>
      <w:r w:rsidR="004230A7">
        <w:t xml:space="preserve"> darbo paieška, pokalbis su darbdaviu, CV rengimas, savęs pažinimas ir profesinis apsisprendimas, karjeros planavimas. Renginiuose dalyvauja ir socialiniai partneriai iš mokymo įstaigų, darbdaviai, atstovai iš Lietuvos kariuomenės.</w:t>
      </w:r>
    </w:p>
    <w:p w14:paraId="03BF42FC" w14:textId="5CEF97FD" w:rsidR="00341DE1" w:rsidRDefault="00341DE1" w:rsidP="00600F7B">
      <w:pPr>
        <w:ind w:firstLine="720"/>
        <w:jc w:val="both"/>
        <w:rPr>
          <w:ins w:id="15" w:author="Jurga Venckuvienė" w:date="2023-01-30T10:29:00Z"/>
        </w:rPr>
      </w:pPr>
      <w:r>
        <w:t>Pateik</w:t>
      </w:r>
      <w:r w:rsidR="00F1356A">
        <w:t>toje</w:t>
      </w:r>
      <w:r>
        <w:t xml:space="preserve"> lentelė</w:t>
      </w:r>
      <w:r w:rsidR="00F1356A">
        <w:t>je</w:t>
      </w:r>
      <w:r>
        <w:t xml:space="preserve"> galime matyti, kaip Plungės rajone gyvenantys jaunuoliai buvo integruoti į darbo rinką.</w:t>
      </w:r>
    </w:p>
    <w:p w14:paraId="4C453FFC" w14:textId="77777777" w:rsidR="00327DE8" w:rsidRPr="00E45477" w:rsidRDefault="00327DE8" w:rsidP="00600F7B">
      <w:pPr>
        <w:ind w:firstLine="720"/>
        <w:jc w:val="both"/>
        <w:rPr>
          <w:rFonts w:ascii="Calibri" w:eastAsia="Calibri" w:hAnsi="Calibri"/>
          <w:sz w:val="22"/>
          <w:szCs w:val="22"/>
          <w:lang w:eastAsia="lt-LT"/>
        </w:rPr>
      </w:pPr>
    </w:p>
    <w:tbl>
      <w:tblPr>
        <w:tblpPr w:leftFromText="180" w:rightFromText="180" w:vertAnchor="text"/>
        <w:tblW w:w="0" w:type="auto"/>
        <w:tblLayout w:type="fixed"/>
        <w:tblCellMar>
          <w:left w:w="0" w:type="dxa"/>
          <w:right w:w="0" w:type="dxa"/>
        </w:tblCellMar>
        <w:tblLook w:val="04A0" w:firstRow="1" w:lastRow="0" w:firstColumn="1" w:lastColumn="0" w:noHBand="0" w:noVBand="1"/>
      </w:tblPr>
      <w:tblGrid>
        <w:gridCol w:w="959"/>
        <w:gridCol w:w="943"/>
        <w:gridCol w:w="832"/>
        <w:gridCol w:w="1097"/>
        <w:gridCol w:w="937"/>
        <w:gridCol w:w="1177"/>
        <w:gridCol w:w="908"/>
        <w:gridCol w:w="998"/>
        <w:gridCol w:w="723"/>
        <w:gridCol w:w="890"/>
        <w:gridCol w:w="724"/>
      </w:tblGrid>
      <w:tr w:rsidR="00181F0A" w:rsidRPr="00F1356A" w14:paraId="365A44A6" w14:textId="77777777" w:rsidTr="00181F0A">
        <w:tc>
          <w:tcPr>
            <w:tcW w:w="959"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DBFF323" w14:textId="77777777" w:rsidR="00181F0A" w:rsidRPr="00600F7B" w:rsidRDefault="00181F0A" w:rsidP="002451FF">
            <w:pPr>
              <w:jc w:val="center"/>
              <w:rPr>
                <w:rFonts w:eastAsiaTheme="minorHAnsi"/>
                <w:b/>
              </w:rPr>
            </w:pPr>
            <w:r w:rsidRPr="00600F7B">
              <w:rPr>
                <w:rStyle w:val="contentpasted0"/>
                <w:b/>
              </w:rPr>
              <w:lastRenderedPageBreak/>
              <w:t>Jaunimo </w:t>
            </w:r>
          </w:p>
          <w:p w14:paraId="77DF7DAC" w14:textId="77777777" w:rsidR="00181F0A" w:rsidRPr="00600F7B" w:rsidRDefault="00181F0A" w:rsidP="002451FF">
            <w:pPr>
              <w:jc w:val="center"/>
              <w:rPr>
                <w:b/>
              </w:rPr>
            </w:pPr>
            <w:r w:rsidRPr="00600F7B">
              <w:rPr>
                <w:rStyle w:val="contentpasted0"/>
                <w:b/>
              </w:rPr>
              <w:t>iki 29 </w:t>
            </w:r>
          </w:p>
          <w:p w14:paraId="53E52858" w14:textId="77777777" w:rsidR="00181F0A" w:rsidRPr="00600F7B" w:rsidRDefault="00181F0A" w:rsidP="002451FF">
            <w:pPr>
              <w:jc w:val="center"/>
              <w:rPr>
                <w:rFonts w:eastAsiaTheme="minorHAnsi"/>
              </w:rPr>
            </w:pPr>
            <w:r w:rsidRPr="00600F7B">
              <w:rPr>
                <w:rStyle w:val="contentpasted0"/>
                <w:b/>
              </w:rPr>
              <w:t>metų</w:t>
            </w:r>
            <w:r w:rsidRPr="00600F7B">
              <w:rPr>
                <w:rStyle w:val="contentpasted0"/>
              </w:rPr>
              <w:t> </w:t>
            </w:r>
          </w:p>
        </w:tc>
        <w:tc>
          <w:tcPr>
            <w:tcW w:w="9229" w:type="dxa"/>
            <w:gridSpan w:val="10"/>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1949915C" w14:textId="77777777" w:rsidR="00181F0A" w:rsidRPr="00600F7B" w:rsidRDefault="00181F0A" w:rsidP="002451FF">
            <w:pPr>
              <w:jc w:val="center"/>
              <w:rPr>
                <w:rFonts w:eastAsiaTheme="minorHAnsi"/>
                <w:b/>
              </w:rPr>
            </w:pPr>
            <w:r w:rsidRPr="00600F7B">
              <w:rPr>
                <w:rStyle w:val="contentpasted0"/>
                <w:b/>
              </w:rPr>
              <w:t>2022 metai </w:t>
            </w:r>
          </w:p>
        </w:tc>
      </w:tr>
      <w:tr w:rsidR="00181F0A" w:rsidRPr="00F1356A" w14:paraId="149BA3FA" w14:textId="77777777" w:rsidTr="00181F0A">
        <w:tc>
          <w:tcPr>
            <w:tcW w:w="959" w:type="dxa"/>
            <w:vMerge/>
            <w:tcBorders>
              <w:top w:val="single" w:sz="8" w:space="0" w:color="auto"/>
              <w:left w:val="single" w:sz="8" w:space="0" w:color="auto"/>
              <w:bottom w:val="single" w:sz="8" w:space="0" w:color="auto"/>
              <w:right w:val="single" w:sz="8" w:space="0" w:color="auto"/>
            </w:tcBorders>
            <w:vAlign w:val="center"/>
            <w:hideMark/>
          </w:tcPr>
          <w:p w14:paraId="4008600F" w14:textId="77777777" w:rsidR="00181F0A" w:rsidRPr="00600F7B" w:rsidRDefault="00181F0A" w:rsidP="002451FF">
            <w:pPr>
              <w:rPr>
                <w:rFonts w:eastAsiaTheme="minorHAnsi"/>
              </w:rPr>
            </w:pPr>
          </w:p>
        </w:tc>
        <w:tc>
          <w:tcPr>
            <w:tcW w:w="943"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C59EB6E" w14:textId="77777777" w:rsidR="00181F0A" w:rsidRPr="00600F7B" w:rsidRDefault="00181F0A" w:rsidP="002451FF">
            <w:pPr>
              <w:jc w:val="center"/>
              <w:rPr>
                <w:rFonts w:eastAsiaTheme="minorHAnsi"/>
              </w:rPr>
            </w:pPr>
            <w:r w:rsidRPr="00600F7B">
              <w:rPr>
                <w:rStyle w:val="contentpasted0"/>
              </w:rPr>
              <w:t>Užregistruota </w:t>
            </w:r>
          </w:p>
        </w:tc>
        <w:tc>
          <w:tcPr>
            <w:tcW w:w="832"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0A9957B" w14:textId="77777777" w:rsidR="00181F0A" w:rsidRPr="00600F7B" w:rsidRDefault="00181F0A" w:rsidP="002451FF">
            <w:pPr>
              <w:jc w:val="center"/>
              <w:rPr>
                <w:rFonts w:eastAsiaTheme="minorHAnsi"/>
              </w:rPr>
            </w:pPr>
            <w:r w:rsidRPr="00600F7B">
              <w:rPr>
                <w:rStyle w:val="contentpasted0"/>
              </w:rPr>
              <w:t>Įdarbinta </w:t>
            </w:r>
          </w:p>
        </w:tc>
        <w:tc>
          <w:tcPr>
            <w:tcW w:w="2034" w:type="dxa"/>
            <w:gridSpan w:val="2"/>
            <w:tcBorders>
              <w:top w:val="nil"/>
              <w:left w:val="nil"/>
              <w:bottom w:val="single" w:sz="8" w:space="0" w:color="auto"/>
              <w:right w:val="single" w:sz="8" w:space="0" w:color="auto"/>
            </w:tcBorders>
            <w:tcMar>
              <w:top w:w="0" w:type="dxa"/>
              <w:left w:w="108" w:type="dxa"/>
              <w:bottom w:w="0" w:type="dxa"/>
              <w:right w:w="108" w:type="dxa"/>
            </w:tcMar>
            <w:vAlign w:val="center"/>
            <w:hideMark/>
          </w:tcPr>
          <w:p w14:paraId="44D86434" w14:textId="77777777" w:rsidR="00181F0A" w:rsidRPr="00600F7B" w:rsidRDefault="00181F0A" w:rsidP="002451FF">
            <w:pPr>
              <w:jc w:val="center"/>
              <w:rPr>
                <w:rFonts w:eastAsiaTheme="minorHAnsi"/>
                <w:b/>
              </w:rPr>
            </w:pPr>
            <w:r w:rsidRPr="00600F7B">
              <w:rPr>
                <w:rStyle w:val="contentpasted0"/>
                <w:b/>
              </w:rPr>
              <w:t>Iš jų </w:t>
            </w:r>
          </w:p>
        </w:tc>
        <w:tc>
          <w:tcPr>
            <w:tcW w:w="117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C88F489" w14:textId="77777777" w:rsidR="00181F0A" w:rsidRPr="00600F7B" w:rsidRDefault="00181F0A" w:rsidP="002451FF">
            <w:pPr>
              <w:jc w:val="center"/>
              <w:rPr>
                <w:rFonts w:eastAsiaTheme="minorHAnsi"/>
              </w:rPr>
            </w:pPr>
            <w:r w:rsidRPr="00600F7B">
              <w:rPr>
                <w:rStyle w:val="contentpasted0"/>
              </w:rPr>
              <w:t>Nukreipta į aktyvias  darbo rinkos politikos programas </w:t>
            </w:r>
          </w:p>
        </w:tc>
        <w:tc>
          <w:tcPr>
            <w:tcW w:w="3519" w:type="dxa"/>
            <w:gridSpan w:val="4"/>
            <w:tcBorders>
              <w:top w:val="nil"/>
              <w:left w:val="nil"/>
              <w:bottom w:val="single" w:sz="8" w:space="0" w:color="auto"/>
              <w:right w:val="single" w:sz="8" w:space="0" w:color="auto"/>
            </w:tcBorders>
            <w:tcMar>
              <w:top w:w="0" w:type="dxa"/>
              <w:left w:w="108" w:type="dxa"/>
              <w:bottom w:w="0" w:type="dxa"/>
              <w:right w:w="108" w:type="dxa"/>
            </w:tcMar>
            <w:vAlign w:val="center"/>
            <w:hideMark/>
          </w:tcPr>
          <w:p w14:paraId="6D19F6D8" w14:textId="77777777" w:rsidR="00181F0A" w:rsidRPr="00600F7B" w:rsidRDefault="00181F0A" w:rsidP="002451FF">
            <w:pPr>
              <w:jc w:val="center"/>
              <w:rPr>
                <w:rFonts w:eastAsiaTheme="minorHAnsi"/>
                <w:b/>
              </w:rPr>
            </w:pPr>
            <w:r w:rsidRPr="00600F7B">
              <w:rPr>
                <w:rStyle w:val="contentpasted0"/>
                <w:b/>
              </w:rPr>
              <w:t>Iš jų </w:t>
            </w:r>
          </w:p>
        </w:tc>
        <w:tc>
          <w:tcPr>
            <w:tcW w:w="724"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81FBCD3" w14:textId="77777777" w:rsidR="00181F0A" w:rsidRPr="00600F7B" w:rsidRDefault="00181F0A" w:rsidP="002451FF">
            <w:pPr>
              <w:jc w:val="center"/>
              <w:rPr>
                <w:rFonts w:eastAsiaTheme="minorHAnsi"/>
              </w:rPr>
            </w:pPr>
            <w:r w:rsidRPr="00600F7B">
              <w:rPr>
                <w:rStyle w:val="contentpasted0"/>
              </w:rPr>
              <w:t>Verslo liudijimai </w:t>
            </w:r>
          </w:p>
        </w:tc>
      </w:tr>
      <w:tr w:rsidR="00181F0A" w:rsidRPr="00F1356A" w14:paraId="43FCDF26" w14:textId="77777777" w:rsidTr="00181F0A">
        <w:trPr>
          <w:trHeight w:val="1134"/>
        </w:trPr>
        <w:tc>
          <w:tcPr>
            <w:tcW w:w="959" w:type="dxa"/>
            <w:vMerge/>
            <w:tcBorders>
              <w:top w:val="single" w:sz="8" w:space="0" w:color="auto"/>
              <w:left w:val="single" w:sz="8" w:space="0" w:color="auto"/>
              <w:bottom w:val="single" w:sz="8" w:space="0" w:color="auto"/>
              <w:right w:val="single" w:sz="8" w:space="0" w:color="auto"/>
            </w:tcBorders>
            <w:vAlign w:val="center"/>
            <w:hideMark/>
          </w:tcPr>
          <w:p w14:paraId="31EE5F93" w14:textId="77777777" w:rsidR="00181F0A" w:rsidRPr="00600F7B" w:rsidRDefault="00181F0A" w:rsidP="002451FF">
            <w:pPr>
              <w:rPr>
                <w:rFonts w:eastAsiaTheme="minorHAnsi"/>
              </w:rPr>
            </w:pPr>
          </w:p>
        </w:tc>
        <w:tc>
          <w:tcPr>
            <w:tcW w:w="943" w:type="dxa"/>
            <w:vMerge/>
            <w:tcBorders>
              <w:top w:val="nil"/>
              <w:left w:val="nil"/>
              <w:bottom w:val="single" w:sz="8" w:space="0" w:color="auto"/>
              <w:right w:val="single" w:sz="8" w:space="0" w:color="auto"/>
            </w:tcBorders>
            <w:vAlign w:val="center"/>
            <w:hideMark/>
          </w:tcPr>
          <w:p w14:paraId="20D55542" w14:textId="77777777" w:rsidR="00181F0A" w:rsidRPr="00600F7B" w:rsidRDefault="00181F0A" w:rsidP="002451FF">
            <w:pPr>
              <w:rPr>
                <w:rFonts w:eastAsiaTheme="minorHAnsi"/>
              </w:rPr>
            </w:pPr>
          </w:p>
        </w:tc>
        <w:tc>
          <w:tcPr>
            <w:tcW w:w="832" w:type="dxa"/>
            <w:vMerge/>
            <w:tcBorders>
              <w:top w:val="nil"/>
              <w:left w:val="nil"/>
              <w:bottom w:val="single" w:sz="8" w:space="0" w:color="auto"/>
              <w:right w:val="single" w:sz="8" w:space="0" w:color="auto"/>
            </w:tcBorders>
            <w:vAlign w:val="center"/>
            <w:hideMark/>
          </w:tcPr>
          <w:p w14:paraId="33348A10" w14:textId="77777777" w:rsidR="00181F0A" w:rsidRPr="00600F7B" w:rsidRDefault="00181F0A" w:rsidP="002451FF">
            <w:pPr>
              <w:rPr>
                <w:rFonts w:eastAsiaTheme="minorHAnsi"/>
              </w:rPr>
            </w:pPr>
          </w:p>
        </w:tc>
        <w:tc>
          <w:tcPr>
            <w:tcW w:w="109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1A14D6D" w14:textId="77777777" w:rsidR="00181F0A" w:rsidRPr="00600F7B" w:rsidRDefault="00181F0A" w:rsidP="002451FF">
            <w:pPr>
              <w:jc w:val="center"/>
              <w:rPr>
                <w:rFonts w:eastAsiaTheme="minorHAnsi"/>
              </w:rPr>
            </w:pPr>
            <w:r w:rsidRPr="00600F7B">
              <w:rPr>
                <w:rStyle w:val="contentpasted0"/>
              </w:rPr>
              <w:t>Pagal neterminuotą sutartį </w:t>
            </w:r>
          </w:p>
        </w:tc>
        <w:tc>
          <w:tcPr>
            <w:tcW w:w="93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23F843" w14:textId="77777777" w:rsidR="00181F0A" w:rsidRPr="00600F7B" w:rsidRDefault="00181F0A" w:rsidP="002451FF">
            <w:pPr>
              <w:jc w:val="center"/>
              <w:rPr>
                <w:rFonts w:eastAsiaTheme="minorHAnsi"/>
              </w:rPr>
            </w:pPr>
            <w:r w:rsidRPr="00600F7B">
              <w:rPr>
                <w:rStyle w:val="contentpasted0"/>
              </w:rPr>
              <w:t>Pagal terminuotą sutartį </w:t>
            </w:r>
          </w:p>
        </w:tc>
        <w:tc>
          <w:tcPr>
            <w:tcW w:w="1177" w:type="dxa"/>
            <w:vMerge/>
            <w:tcBorders>
              <w:top w:val="nil"/>
              <w:left w:val="nil"/>
              <w:bottom w:val="single" w:sz="8" w:space="0" w:color="auto"/>
              <w:right w:val="single" w:sz="8" w:space="0" w:color="auto"/>
            </w:tcBorders>
            <w:vAlign w:val="center"/>
            <w:hideMark/>
          </w:tcPr>
          <w:p w14:paraId="12F7D585" w14:textId="77777777" w:rsidR="00181F0A" w:rsidRPr="00600F7B" w:rsidRDefault="00181F0A" w:rsidP="002451FF">
            <w:pPr>
              <w:rPr>
                <w:rFonts w:eastAsiaTheme="minorHAnsi"/>
              </w:rPr>
            </w:pPr>
          </w:p>
        </w:tc>
        <w:tc>
          <w:tcPr>
            <w:tcW w:w="90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8C7109E" w14:textId="77777777" w:rsidR="00181F0A" w:rsidRPr="00600F7B" w:rsidRDefault="00181F0A" w:rsidP="002451FF">
            <w:pPr>
              <w:jc w:val="center"/>
              <w:rPr>
                <w:rFonts w:eastAsiaTheme="minorHAnsi"/>
              </w:rPr>
            </w:pPr>
            <w:r w:rsidRPr="00600F7B">
              <w:rPr>
                <w:rStyle w:val="contentpasted0"/>
              </w:rPr>
              <w:t>Parama mokimuisi </w:t>
            </w:r>
          </w:p>
        </w:tc>
        <w:tc>
          <w:tcPr>
            <w:tcW w:w="99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D54F8F" w14:textId="77777777" w:rsidR="00181F0A" w:rsidRPr="00600F7B" w:rsidRDefault="00181F0A" w:rsidP="002451FF">
            <w:pPr>
              <w:jc w:val="center"/>
              <w:rPr>
                <w:rFonts w:eastAsiaTheme="minorHAnsi"/>
              </w:rPr>
            </w:pPr>
            <w:r w:rsidRPr="00600F7B">
              <w:rPr>
                <w:rStyle w:val="contentpasted0"/>
              </w:rPr>
              <w:t>Remiamasis įdarbinimas </w:t>
            </w:r>
          </w:p>
        </w:tc>
        <w:tc>
          <w:tcPr>
            <w:tcW w:w="72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D59EE1F" w14:textId="77777777" w:rsidR="00181F0A" w:rsidRPr="00600F7B" w:rsidRDefault="00181F0A" w:rsidP="002451FF">
            <w:pPr>
              <w:jc w:val="center"/>
              <w:rPr>
                <w:rFonts w:eastAsiaTheme="minorHAnsi"/>
              </w:rPr>
            </w:pPr>
            <w:r w:rsidRPr="00600F7B">
              <w:rPr>
                <w:rStyle w:val="contentpasted0"/>
              </w:rPr>
              <w:t>Parama darbo vietoms steigti </w:t>
            </w:r>
          </w:p>
        </w:tc>
        <w:tc>
          <w:tcPr>
            <w:tcW w:w="89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111EEA" w14:textId="77777777" w:rsidR="00181F0A" w:rsidRPr="00600F7B" w:rsidRDefault="00181F0A" w:rsidP="002451FF">
            <w:pPr>
              <w:jc w:val="center"/>
              <w:rPr>
                <w:rFonts w:eastAsiaTheme="minorHAnsi"/>
              </w:rPr>
            </w:pPr>
            <w:r w:rsidRPr="00600F7B">
              <w:rPr>
                <w:rStyle w:val="contentpasted0"/>
              </w:rPr>
              <w:t>Parama judumui </w:t>
            </w:r>
          </w:p>
        </w:tc>
        <w:tc>
          <w:tcPr>
            <w:tcW w:w="724" w:type="dxa"/>
            <w:vMerge/>
            <w:tcBorders>
              <w:top w:val="nil"/>
              <w:left w:val="nil"/>
              <w:bottom w:val="single" w:sz="8" w:space="0" w:color="auto"/>
              <w:right w:val="single" w:sz="8" w:space="0" w:color="auto"/>
            </w:tcBorders>
            <w:vAlign w:val="center"/>
            <w:hideMark/>
          </w:tcPr>
          <w:p w14:paraId="61DBB007" w14:textId="77777777" w:rsidR="00181F0A" w:rsidRPr="00600F7B" w:rsidRDefault="00181F0A" w:rsidP="002451FF">
            <w:pPr>
              <w:rPr>
                <w:rFonts w:eastAsiaTheme="minorHAnsi"/>
              </w:rPr>
            </w:pPr>
          </w:p>
        </w:tc>
      </w:tr>
      <w:tr w:rsidR="00181F0A" w:rsidRPr="009E7ECC" w14:paraId="65329210" w14:textId="77777777" w:rsidTr="00181F0A">
        <w:tc>
          <w:tcPr>
            <w:tcW w:w="959"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vAlign w:val="center"/>
            <w:hideMark/>
          </w:tcPr>
          <w:p w14:paraId="57099024" w14:textId="77777777" w:rsidR="00181F0A" w:rsidRPr="00600F7B" w:rsidRDefault="00181F0A" w:rsidP="002451FF">
            <w:pPr>
              <w:jc w:val="center"/>
              <w:rPr>
                <w:rFonts w:eastAsiaTheme="minorHAnsi"/>
                <w:b/>
              </w:rPr>
            </w:pPr>
            <w:r w:rsidRPr="00600F7B">
              <w:rPr>
                <w:rStyle w:val="contentpasted0"/>
                <w:b/>
              </w:rPr>
              <w:t>Plungės r. sav.</w:t>
            </w:r>
            <w:r w:rsidRPr="00600F7B">
              <w:rPr>
                <w:b/>
              </w:rPr>
              <w:t> </w:t>
            </w:r>
          </w:p>
        </w:tc>
        <w:tc>
          <w:tcPr>
            <w:tcW w:w="9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24EB9F07" w14:textId="77777777" w:rsidR="00181F0A" w:rsidRPr="00600F7B" w:rsidRDefault="00181F0A" w:rsidP="002451FF">
            <w:pPr>
              <w:jc w:val="center"/>
              <w:rPr>
                <w:rFonts w:eastAsiaTheme="minorHAnsi"/>
                <w:b/>
              </w:rPr>
            </w:pPr>
            <w:r w:rsidRPr="00600F7B">
              <w:rPr>
                <w:rStyle w:val="contentpasted0"/>
                <w:b/>
              </w:rPr>
              <w:t>1067</w:t>
            </w:r>
            <w:r w:rsidRPr="00600F7B">
              <w:rPr>
                <w:b/>
              </w:rPr>
              <w:t> </w:t>
            </w:r>
          </w:p>
        </w:tc>
        <w:tc>
          <w:tcPr>
            <w:tcW w:w="832"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7E40A33C" w14:textId="77777777" w:rsidR="00181F0A" w:rsidRPr="00600F7B" w:rsidRDefault="00181F0A" w:rsidP="002451FF">
            <w:pPr>
              <w:jc w:val="center"/>
              <w:rPr>
                <w:rFonts w:eastAsiaTheme="minorHAnsi"/>
                <w:b/>
              </w:rPr>
            </w:pPr>
            <w:r w:rsidRPr="00600F7B">
              <w:rPr>
                <w:rStyle w:val="contentpasted0"/>
                <w:b/>
              </w:rPr>
              <w:t>656</w:t>
            </w:r>
            <w:r w:rsidRPr="00600F7B">
              <w:rPr>
                <w:b/>
              </w:rPr>
              <w:t> </w:t>
            </w:r>
          </w:p>
        </w:tc>
        <w:tc>
          <w:tcPr>
            <w:tcW w:w="109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10C330E2" w14:textId="77777777" w:rsidR="00181F0A" w:rsidRPr="00600F7B" w:rsidRDefault="00181F0A" w:rsidP="002451FF">
            <w:pPr>
              <w:jc w:val="center"/>
              <w:rPr>
                <w:rFonts w:eastAsiaTheme="minorHAnsi"/>
                <w:b/>
              </w:rPr>
            </w:pPr>
            <w:r w:rsidRPr="00600F7B">
              <w:rPr>
                <w:rStyle w:val="contentpasted0"/>
                <w:b/>
              </w:rPr>
              <w:t>612</w:t>
            </w:r>
            <w:r w:rsidRPr="00600F7B">
              <w:rPr>
                <w:b/>
              </w:rPr>
              <w:t> </w:t>
            </w:r>
          </w:p>
        </w:tc>
        <w:tc>
          <w:tcPr>
            <w:tcW w:w="93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2B36F9C9" w14:textId="77777777" w:rsidR="00181F0A" w:rsidRPr="00600F7B" w:rsidRDefault="00181F0A" w:rsidP="002451FF">
            <w:pPr>
              <w:jc w:val="center"/>
              <w:rPr>
                <w:rFonts w:eastAsiaTheme="minorHAnsi"/>
                <w:b/>
              </w:rPr>
            </w:pPr>
            <w:r w:rsidRPr="00600F7B">
              <w:rPr>
                <w:rStyle w:val="contentpasted0"/>
                <w:b/>
              </w:rPr>
              <w:t>44</w:t>
            </w:r>
            <w:r w:rsidRPr="00600F7B">
              <w:rPr>
                <w:b/>
              </w:rPr>
              <w:t> </w:t>
            </w:r>
          </w:p>
        </w:tc>
        <w:tc>
          <w:tcPr>
            <w:tcW w:w="117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771969E2" w14:textId="77777777" w:rsidR="00181F0A" w:rsidRPr="00600F7B" w:rsidRDefault="00181F0A" w:rsidP="002451FF">
            <w:pPr>
              <w:jc w:val="center"/>
              <w:rPr>
                <w:rFonts w:eastAsiaTheme="minorHAnsi"/>
                <w:b/>
              </w:rPr>
            </w:pPr>
            <w:r w:rsidRPr="00600F7B">
              <w:rPr>
                <w:rStyle w:val="contentpasted0"/>
                <w:b/>
              </w:rPr>
              <w:t>125</w:t>
            </w:r>
            <w:r w:rsidRPr="00600F7B">
              <w:rPr>
                <w:b/>
              </w:rPr>
              <w:t> </w:t>
            </w:r>
          </w:p>
        </w:tc>
        <w:tc>
          <w:tcPr>
            <w:tcW w:w="90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25000973" w14:textId="77777777" w:rsidR="00181F0A" w:rsidRPr="00600F7B" w:rsidRDefault="00181F0A" w:rsidP="002451FF">
            <w:pPr>
              <w:jc w:val="center"/>
              <w:rPr>
                <w:rFonts w:eastAsiaTheme="minorHAnsi"/>
                <w:b/>
              </w:rPr>
            </w:pPr>
            <w:r w:rsidRPr="00600F7B">
              <w:rPr>
                <w:rStyle w:val="contentpasted0"/>
                <w:b/>
              </w:rPr>
              <w:t>59</w:t>
            </w:r>
            <w:r w:rsidRPr="00600F7B">
              <w:rPr>
                <w:b/>
              </w:rPr>
              <w:t> </w:t>
            </w:r>
          </w:p>
        </w:tc>
        <w:tc>
          <w:tcPr>
            <w:tcW w:w="99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0D774E7B" w14:textId="77777777" w:rsidR="00181F0A" w:rsidRPr="00600F7B" w:rsidRDefault="00181F0A" w:rsidP="002451FF">
            <w:pPr>
              <w:jc w:val="center"/>
              <w:rPr>
                <w:rFonts w:eastAsiaTheme="minorHAnsi"/>
                <w:b/>
              </w:rPr>
            </w:pPr>
            <w:r w:rsidRPr="00600F7B">
              <w:rPr>
                <w:rStyle w:val="contentpasted0"/>
                <w:b/>
              </w:rPr>
              <w:t>54</w:t>
            </w:r>
            <w:r w:rsidRPr="00600F7B">
              <w:rPr>
                <w:b/>
              </w:rPr>
              <w:t> </w:t>
            </w:r>
          </w:p>
        </w:tc>
        <w:tc>
          <w:tcPr>
            <w:tcW w:w="72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350A8606" w14:textId="77777777" w:rsidR="00181F0A" w:rsidRPr="00600F7B" w:rsidRDefault="00181F0A" w:rsidP="002451FF">
            <w:pPr>
              <w:jc w:val="center"/>
              <w:rPr>
                <w:rFonts w:eastAsiaTheme="minorHAnsi"/>
                <w:b/>
              </w:rPr>
            </w:pPr>
            <w:r w:rsidRPr="00600F7B">
              <w:rPr>
                <w:rStyle w:val="contentpasted0"/>
                <w:b/>
              </w:rPr>
              <w:t>1</w:t>
            </w:r>
            <w:r w:rsidRPr="00600F7B">
              <w:rPr>
                <w:b/>
              </w:rPr>
              <w:t> </w:t>
            </w:r>
          </w:p>
        </w:tc>
        <w:tc>
          <w:tcPr>
            <w:tcW w:w="89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14:paraId="6FC456A3" w14:textId="77777777" w:rsidR="00181F0A" w:rsidRPr="00600F7B" w:rsidRDefault="00181F0A" w:rsidP="002451FF">
            <w:pPr>
              <w:jc w:val="center"/>
              <w:rPr>
                <w:rFonts w:eastAsiaTheme="minorHAnsi"/>
                <w:b/>
              </w:rPr>
            </w:pPr>
            <w:r w:rsidRPr="00600F7B">
              <w:rPr>
                <w:rStyle w:val="contentpasted0"/>
                <w:b/>
              </w:rPr>
              <w:t>11</w:t>
            </w:r>
            <w:r w:rsidRPr="00600F7B">
              <w:rPr>
                <w:b/>
              </w:rPr>
              <w:t> </w:t>
            </w:r>
          </w:p>
        </w:tc>
        <w:tc>
          <w:tcPr>
            <w:tcW w:w="724" w:type="dxa"/>
            <w:tcBorders>
              <w:top w:val="nil"/>
              <w:left w:val="nil"/>
              <w:bottom w:val="outset" w:sz="6" w:space="0" w:color="auto"/>
              <w:right w:val="outset" w:sz="6" w:space="0" w:color="auto"/>
            </w:tcBorders>
            <w:vAlign w:val="center"/>
            <w:hideMark/>
          </w:tcPr>
          <w:p w14:paraId="5A3CAFD6" w14:textId="77777777" w:rsidR="00181F0A" w:rsidRPr="00600F7B" w:rsidRDefault="00181F0A" w:rsidP="002451FF">
            <w:pPr>
              <w:jc w:val="center"/>
              <w:rPr>
                <w:rFonts w:eastAsiaTheme="minorHAnsi"/>
                <w:b/>
              </w:rPr>
            </w:pPr>
            <w:r w:rsidRPr="00600F7B">
              <w:rPr>
                <w:rStyle w:val="contentpasted0"/>
                <w:b/>
              </w:rPr>
              <w:t>130</w:t>
            </w:r>
            <w:r w:rsidRPr="00600F7B">
              <w:rPr>
                <w:b/>
              </w:rPr>
              <w:br/>
            </w:r>
          </w:p>
        </w:tc>
      </w:tr>
    </w:tbl>
    <w:p w14:paraId="6FE9043C" w14:textId="77777777" w:rsidR="00181F0A" w:rsidRPr="009E7ECC" w:rsidRDefault="00181F0A" w:rsidP="00600F7B">
      <w:pPr>
        <w:pStyle w:val="Pagrindinistekstas3"/>
        <w:rPr>
          <w:b/>
          <w:bCs/>
          <w:sz w:val="24"/>
          <w:szCs w:val="24"/>
        </w:rPr>
      </w:pPr>
    </w:p>
    <w:p w14:paraId="0B68F77D" w14:textId="77777777" w:rsidR="00977F31" w:rsidRPr="000414FE" w:rsidRDefault="00977F31" w:rsidP="00600F7B">
      <w:pPr>
        <w:pStyle w:val="Pagrindinistekstas3"/>
        <w:spacing w:after="0"/>
        <w:jc w:val="center"/>
        <w:rPr>
          <w:b/>
          <w:bCs/>
          <w:sz w:val="24"/>
          <w:szCs w:val="24"/>
        </w:rPr>
      </w:pPr>
      <w:r w:rsidRPr="000414FE">
        <w:rPr>
          <w:b/>
          <w:bCs/>
          <w:sz w:val="24"/>
          <w:szCs w:val="24"/>
        </w:rPr>
        <w:t>IV. ARTIMIAUSIOS VEIKLOS KRYPTYS</w:t>
      </w:r>
    </w:p>
    <w:p w14:paraId="54EB3C78" w14:textId="77777777" w:rsidR="00977F31" w:rsidRPr="00600F7B" w:rsidRDefault="00977F31" w:rsidP="00600F7B">
      <w:pPr>
        <w:pStyle w:val="Pagrindinistekstas3"/>
        <w:spacing w:after="0"/>
        <w:jc w:val="center"/>
        <w:rPr>
          <w:b/>
          <w:bCs/>
          <w:sz w:val="24"/>
          <w:szCs w:val="24"/>
        </w:rPr>
      </w:pPr>
    </w:p>
    <w:p w14:paraId="5F7B9B10" w14:textId="7CA0F1DF" w:rsidR="000D54AE" w:rsidRDefault="000D54AE" w:rsidP="00600F7B">
      <w:pPr>
        <w:ind w:firstLine="720"/>
        <w:jc w:val="both"/>
        <w:rPr>
          <w:lang w:eastAsia="lt-LT"/>
        </w:rPr>
      </w:pPr>
      <w:r>
        <w:rPr>
          <w:lang w:eastAsia="lt-LT"/>
        </w:rPr>
        <w:t xml:space="preserve">1. Sudaryti sąlygas </w:t>
      </w:r>
      <w:r w:rsidR="006E4D42">
        <w:rPr>
          <w:lang w:eastAsia="lt-LT"/>
        </w:rPr>
        <w:t>A</w:t>
      </w:r>
      <w:r>
        <w:rPr>
          <w:lang w:eastAsia="lt-LT"/>
        </w:rPr>
        <w:t xml:space="preserve">tviro jaunimo centro veiklai ir </w:t>
      </w:r>
      <w:r w:rsidR="006E4D42">
        <w:rPr>
          <w:lang w:eastAsia="lt-LT"/>
        </w:rPr>
        <w:t>(</w:t>
      </w:r>
      <w:r>
        <w:rPr>
          <w:lang w:eastAsia="lt-LT"/>
        </w:rPr>
        <w:t>ar</w:t>
      </w:r>
      <w:r w:rsidR="006E4D42">
        <w:rPr>
          <w:lang w:eastAsia="lt-LT"/>
        </w:rPr>
        <w:t>)</w:t>
      </w:r>
      <w:r>
        <w:rPr>
          <w:lang w:eastAsia="lt-LT"/>
        </w:rPr>
        <w:t xml:space="preserve"> jos plėtrai (užtikrinti finansavimą, sukurti teisinę bazę, įtraukti į planavimo dokumentus ir t.</w:t>
      </w:r>
      <w:r w:rsidR="006E4D42">
        <w:rPr>
          <w:lang w:eastAsia="lt-LT"/>
        </w:rPr>
        <w:t xml:space="preserve"> </w:t>
      </w:r>
      <w:r>
        <w:rPr>
          <w:lang w:eastAsia="lt-LT"/>
        </w:rPr>
        <w:t>t.).</w:t>
      </w:r>
    </w:p>
    <w:p w14:paraId="23F89BFE" w14:textId="5A774F2E" w:rsidR="00B574AD" w:rsidRDefault="00B574AD" w:rsidP="00600F7B">
      <w:pPr>
        <w:ind w:firstLine="720"/>
        <w:jc w:val="both"/>
      </w:pPr>
      <w:r>
        <w:rPr>
          <w:spacing w:val="-5"/>
        </w:rPr>
        <w:t>2. Lankymasis Atviro jaunimo centro renginiuose, jaunimo įtraukimas į bendrus rajono renginius.</w:t>
      </w:r>
      <w:r w:rsidRPr="0045705A">
        <w:t xml:space="preserve"> Užtikrinti </w:t>
      </w:r>
      <w:r w:rsidR="006E4D42">
        <w:t>A</w:t>
      </w:r>
      <w:r w:rsidRPr="0045705A">
        <w:t>tvir</w:t>
      </w:r>
      <w:r>
        <w:t>o</w:t>
      </w:r>
      <w:r w:rsidRPr="0045705A">
        <w:t xml:space="preserve"> jaunimo </w:t>
      </w:r>
      <w:r>
        <w:t xml:space="preserve">centro </w:t>
      </w:r>
      <w:r w:rsidRPr="0045705A">
        <w:t>teikiam</w:t>
      </w:r>
      <w:r>
        <w:t>ą</w:t>
      </w:r>
      <w:r w:rsidRPr="0045705A">
        <w:t xml:space="preserve"> paslaugų įvairovę ir kokybę</w:t>
      </w:r>
      <w:r>
        <w:t>.</w:t>
      </w:r>
    </w:p>
    <w:p w14:paraId="13851753" w14:textId="2E2589C1" w:rsidR="000D54AE" w:rsidRDefault="000414FE" w:rsidP="00600F7B">
      <w:pPr>
        <w:ind w:firstLine="720"/>
        <w:jc w:val="both"/>
        <w:rPr>
          <w:lang w:eastAsia="lt-LT"/>
        </w:rPr>
      </w:pPr>
      <w:r>
        <w:rPr>
          <w:lang w:eastAsia="lt-LT"/>
        </w:rPr>
        <w:t>3</w:t>
      </w:r>
      <w:r w:rsidR="000D54AE">
        <w:rPr>
          <w:lang w:eastAsia="lt-LT"/>
        </w:rPr>
        <w:t xml:space="preserve">. Administruoti </w:t>
      </w:r>
      <w:r w:rsidR="006E4D42">
        <w:rPr>
          <w:lang w:eastAsia="lt-LT"/>
        </w:rPr>
        <w:t>J</w:t>
      </w:r>
      <w:r w:rsidR="000D54AE">
        <w:rPr>
          <w:lang w:eastAsia="lt-LT"/>
        </w:rPr>
        <w:t>aunimo reikalų tarybos darbą, sudaryti sąlygas efektyviai, kokybiškai jos veiklai</w:t>
      </w:r>
      <w:r w:rsidR="006E4D42">
        <w:rPr>
          <w:lang w:eastAsia="lt-LT"/>
        </w:rPr>
        <w:t>.</w:t>
      </w:r>
    </w:p>
    <w:p w14:paraId="73DC7988" w14:textId="4F8CB1FF" w:rsidR="00E41AAF" w:rsidRDefault="000414FE" w:rsidP="00600F7B">
      <w:pPr>
        <w:ind w:firstLine="720"/>
        <w:jc w:val="both"/>
        <w:rPr>
          <w:lang w:eastAsia="lt-LT"/>
        </w:rPr>
      </w:pPr>
      <w:r>
        <w:rPr>
          <w:lang w:eastAsia="lt-LT"/>
        </w:rPr>
        <w:t>4</w:t>
      </w:r>
      <w:r w:rsidR="004230A7">
        <w:rPr>
          <w:lang w:eastAsia="lt-LT"/>
        </w:rPr>
        <w:t>. Administruoti ir koordinuoti jaunimo užimtumo ir</w:t>
      </w:r>
      <w:r w:rsidR="006C0D1C">
        <w:rPr>
          <w:lang w:eastAsia="lt-LT"/>
        </w:rPr>
        <w:t xml:space="preserve"> integracijos į darbo rinką 2023</w:t>
      </w:r>
      <w:r w:rsidR="00F13EE4">
        <w:rPr>
          <w:lang w:eastAsia="lt-LT"/>
        </w:rPr>
        <w:t xml:space="preserve"> </w:t>
      </w:r>
      <w:r w:rsidR="004230A7">
        <w:rPr>
          <w:lang w:eastAsia="lt-LT"/>
        </w:rPr>
        <w:t>m. programą</w:t>
      </w:r>
      <w:r w:rsidR="006E4D42">
        <w:rPr>
          <w:lang w:eastAsia="lt-LT"/>
        </w:rPr>
        <w:t>.</w:t>
      </w:r>
    </w:p>
    <w:p w14:paraId="6C2F40F4" w14:textId="77777777" w:rsidR="00494D48" w:rsidRDefault="000414FE" w:rsidP="00600F7B">
      <w:pPr>
        <w:ind w:firstLine="720"/>
        <w:jc w:val="both"/>
        <w:rPr>
          <w:lang w:eastAsia="lt-LT"/>
        </w:rPr>
      </w:pPr>
      <w:r>
        <w:rPr>
          <w:lang w:eastAsia="lt-LT"/>
        </w:rPr>
        <w:t>5</w:t>
      </w:r>
      <w:r w:rsidR="000D54AE">
        <w:rPr>
          <w:lang w:eastAsia="lt-LT"/>
        </w:rPr>
        <w:t xml:space="preserve">. Skatinti jaunų žmonių aktyvumą ir dalyvavimą jaunimo organizacijų veikloje.  </w:t>
      </w:r>
    </w:p>
    <w:p w14:paraId="6BDBB5DE" w14:textId="0440EF91" w:rsidR="00B574AD" w:rsidRDefault="00827DEB" w:rsidP="000D54AE">
      <w:pPr>
        <w:rPr>
          <w:lang w:eastAsia="lt-LT"/>
        </w:rPr>
      </w:pPr>
      <w:r>
        <w:rPr>
          <w:noProof/>
          <w:lang w:eastAsia="lt-LT"/>
        </w:rPr>
        <w:drawing>
          <wp:inline distT="0" distB="0" distL="0" distR="0" wp14:anchorId="0CFE23E3" wp14:editId="0CB37C48">
            <wp:extent cx="827325" cy="533839"/>
            <wp:effectExtent l="19050" t="38100" r="30480" b="3810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rot="21429642">
                      <a:off x="0" y="0"/>
                      <a:ext cx="831866" cy="536769"/>
                    </a:xfrm>
                    <a:prstGeom prst="rect">
                      <a:avLst/>
                    </a:prstGeom>
                  </pic:spPr>
                </pic:pic>
              </a:graphicData>
            </a:graphic>
          </wp:inline>
        </w:drawing>
      </w:r>
      <w:r>
        <w:rPr>
          <w:lang w:eastAsia="lt-LT"/>
        </w:rPr>
        <w:t xml:space="preserve">  </w:t>
      </w:r>
      <w:r>
        <w:rPr>
          <w:noProof/>
          <w:lang w:eastAsia="lt-LT"/>
        </w:rPr>
        <w:drawing>
          <wp:inline distT="0" distB="0" distL="0" distR="0" wp14:anchorId="5CB38E34" wp14:editId="6F6335A2">
            <wp:extent cx="627079" cy="628650"/>
            <wp:effectExtent l="57150" t="19050" r="78105" b="133350"/>
            <wp:docPr id="13" name="Paveikslėlis 18" descr="Paveikslėlis, kuriame yra objektas&#10;&#10;Sugeneruoto aprašo patikimumas didelis">
              <a:extLst xmlns:a="http://schemas.openxmlformats.org/drawingml/2006/main">
                <a:ext uri="{FF2B5EF4-FFF2-40B4-BE49-F238E27FC236}">
                  <a16:creationId xmlns:w15="http://schemas.microsoft.com/office/word/2012/wordml"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91B0C9CA-0516-4D73-875A-2C7404EDB3F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veikslėlis 18" descr="Paveikslėlis, kuriame yra objektas&#10;&#10;Sugeneruoto aprašo patikimumas didelis">
                      <a:extLst>
                        <a:ext uri="{FF2B5EF4-FFF2-40B4-BE49-F238E27FC236}">
                          <a16:creationId xmlns:w15="http://schemas.microsoft.com/office/word/2012/wordml" xmlns="" xmlns:cx="http://schemas.microsoft.com/office/drawing/2014/chartex" xmlns:o="urn:schemas-microsoft-com:office:office" xmlns:v="urn:schemas-microsoft-com:vml" xmlns:w10="urn:schemas-microsoft-com:office:word" xmlns:w="http://schemas.openxmlformats.org/wordprocessingml/2006/main" xmlns:w16se="http://schemas.microsoft.com/office/word/2015/wordml/symex" xmlns:a16="http://schemas.microsoft.com/office/drawing/2014/main" id="{91B0C9CA-0516-4D73-875A-2C7404EDB3F8}"/>
                        </a:ext>
                      </a:extLst>
                    </pic:cNvPr>
                    <pic:cNvPicPr>
                      <a:picLocks noChangeAspect="1"/>
                    </pic:cNvPicPr>
                  </pic:nvPicPr>
                  <pic:blipFill>
                    <a:blip r:embed="rId35"/>
                    <a:stretch>
                      <a:fillRect/>
                    </a:stretch>
                  </pic:blipFill>
                  <pic:spPr>
                    <a:xfrm>
                      <a:off x="0" y="0"/>
                      <a:ext cx="627325" cy="628897"/>
                    </a:xfrm>
                    <a:prstGeom prst="rect">
                      <a:avLst/>
                    </a:prstGeom>
                    <a:ln>
                      <a:noFill/>
                    </a:ln>
                    <a:effectLst>
                      <a:outerShdw blurRad="76200" dist="63500" dir="5040000" algn="tl" rotWithShape="0">
                        <a:srgbClr val="000000">
                          <a:alpha val="41000"/>
                        </a:srgbClr>
                      </a:outerShdw>
                    </a:effectLst>
                  </pic:spPr>
                </pic:pic>
              </a:graphicData>
            </a:graphic>
          </wp:inline>
        </w:drawing>
      </w:r>
      <w:r>
        <w:rPr>
          <w:noProof/>
          <w:lang w:eastAsia="lt-LT"/>
        </w:rPr>
        <w:t xml:space="preserve">     </w:t>
      </w:r>
      <w:r w:rsidR="006C0D1C">
        <w:rPr>
          <w:noProof/>
          <w:lang w:eastAsia="lt-LT"/>
        </w:rPr>
        <w:drawing>
          <wp:inline distT="0" distB="0" distL="0" distR="0" wp14:anchorId="180B03E2" wp14:editId="30C539AF">
            <wp:extent cx="890546" cy="890546"/>
            <wp:effectExtent l="0" t="0" r="5080" b="5080"/>
            <wp:docPr id="44" name="Paveikslėlis 44" descr="C:\Users\jurga.venckuviene\Desktop\279556940_104915472216970_121688157867737503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jurga.venckuviene\Desktop\279556940_104915472216970_1216881578677375032_n.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90964" cy="890964"/>
                    </a:xfrm>
                    <a:prstGeom prst="rect">
                      <a:avLst/>
                    </a:prstGeom>
                    <a:noFill/>
                    <a:ln>
                      <a:noFill/>
                    </a:ln>
                  </pic:spPr>
                </pic:pic>
              </a:graphicData>
            </a:graphic>
          </wp:inline>
        </w:drawing>
      </w:r>
      <w:r>
        <w:rPr>
          <w:noProof/>
          <w:lang w:eastAsia="lt-LT"/>
        </w:rPr>
        <w:t xml:space="preserve">   </w:t>
      </w:r>
      <w:r w:rsidR="006C0D1C">
        <w:rPr>
          <w:noProof/>
          <w:lang w:eastAsia="lt-LT"/>
        </w:rPr>
        <w:t xml:space="preserve">  </w:t>
      </w:r>
      <w:r>
        <w:rPr>
          <w:noProof/>
          <w:lang w:eastAsia="lt-LT"/>
        </w:rPr>
        <w:t xml:space="preserve">   </w:t>
      </w:r>
      <w:r w:rsidR="006E2A36">
        <w:rPr>
          <w:noProof/>
          <w:lang w:eastAsia="lt-LT"/>
        </w:rPr>
        <w:drawing>
          <wp:inline distT="0" distB="0" distL="0" distR="0" wp14:anchorId="4C0D7266" wp14:editId="3AEA9849">
            <wp:extent cx="600075" cy="600075"/>
            <wp:effectExtent l="0" t="0" r="9525" b="9525"/>
            <wp:docPr id="20" name="Paveikslėlis 20" descr="Plung&amp;edot;s skautai nuotrau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lung&amp;edot;s skautai nuotrauka."/>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9894" cy="599894"/>
                    </a:xfrm>
                    <a:prstGeom prst="rect">
                      <a:avLst/>
                    </a:prstGeom>
                    <a:noFill/>
                    <a:ln>
                      <a:noFill/>
                    </a:ln>
                  </pic:spPr>
                </pic:pic>
              </a:graphicData>
            </a:graphic>
          </wp:inline>
        </w:drawing>
      </w:r>
      <w:r>
        <w:rPr>
          <w:noProof/>
          <w:lang w:eastAsia="lt-LT"/>
        </w:rPr>
        <w:t xml:space="preserve"> </w:t>
      </w:r>
      <w:r>
        <w:rPr>
          <w:lang w:eastAsia="lt-LT"/>
        </w:rPr>
        <w:t xml:space="preserve"> </w:t>
      </w:r>
      <w:r w:rsidR="006C0D1C">
        <w:rPr>
          <w:lang w:eastAsia="lt-LT"/>
        </w:rPr>
        <w:t xml:space="preserve"> </w:t>
      </w:r>
      <w:r>
        <w:rPr>
          <w:lang w:eastAsia="lt-LT"/>
        </w:rPr>
        <w:t xml:space="preserve"> </w:t>
      </w:r>
      <w:r w:rsidR="006E2A36">
        <w:rPr>
          <w:noProof/>
          <w:lang w:eastAsia="lt-LT"/>
        </w:rPr>
        <w:drawing>
          <wp:inline distT="0" distB="0" distL="0" distR="0" wp14:anchorId="54E0EB34" wp14:editId="53AC1D0E">
            <wp:extent cx="837272" cy="837272"/>
            <wp:effectExtent l="0" t="0" r="1270" b="1270"/>
            <wp:docPr id="2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37272" cy="837272"/>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r>
        <w:rPr>
          <w:lang w:eastAsia="lt-LT"/>
        </w:rPr>
        <w:t xml:space="preserve">   </w:t>
      </w:r>
      <w:r w:rsidR="000414FE">
        <w:rPr>
          <w:lang w:eastAsia="lt-LT"/>
        </w:rPr>
        <w:t xml:space="preserve">  </w:t>
      </w:r>
      <w:r w:rsidR="006E2A36">
        <w:rPr>
          <w:noProof/>
          <w:lang w:eastAsia="lt-LT"/>
        </w:rPr>
        <w:drawing>
          <wp:inline distT="0" distB="0" distL="0" distR="0" wp14:anchorId="0CE382E6" wp14:editId="0F2158BF">
            <wp:extent cx="1019175" cy="764382"/>
            <wp:effectExtent l="0" t="0" r="0" b="0"/>
            <wp:docPr id="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022142" cy="766607"/>
                    </a:xfrm>
                    <a:prstGeom prst="rect">
                      <a:avLst/>
                    </a:prstGeom>
                    <a:noFill/>
                    <a:ln>
                      <a:noFill/>
                    </a:ln>
                    <a:effectLst/>
                  </pic:spPr>
                </pic:pic>
              </a:graphicData>
            </a:graphic>
          </wp:inline>
        </w:drawing>
      </w:r>
      <w:r w:rsidR="000414FE">
        <w:rPr>
          <w:lang w:eastAsia="lt-LT"/>
        </w:rPr>
        <w:t xml:space="preserve">      </w:t>
      </w:r>
    </w:p>
    <w:p w14:paraId="66DCEEC5" w14:textId="77777777" w:rsidR="00B574AD" w:rsidRDefault="00B574AD" w:rsidP="000D54AE">
      <w:pPr>
        <w:rPr>
          <w:lang w:eastAsia="lt-LT"/>
        </w:rPr>
      </w:pPr>
    </w:p>
    <w:p w14:paraId="44C0F5C6" w14:textId="77777777" w:rsidR="00B574AD" w:rsidRDefault="00B574AD" w:rsidP="000D54AE">
      <w:pPr>
        <w:rPr>
          <w:lang w:eastAsia="lt-LT"/>
        </w:rPr>
      </w:pPr>
    </w:p>
    <w:p w14:paraId="39A19096" w14:textId="77777777" w:rsidR="000D54AE" w:rsidRDefault="000414FE" w:rsidP="00600F7B">
      <w:pPr>
        <w:ind w:firstLine="720"/>
        <w:jc w:val="both"/>
        <w:rPr>
          <w:lang w:eastAsia="lt-LT"/>
        </w:rPr>
      </w:pPr>
      <w:r>
        <w:rPr>
          <w:lang w:eastAsia="lt-LT"/>
        </w:rPr>
        <w:t>6</w:t>
      </w:r>
      <w:r w:rsidR="000D54AE">
        <w:rPr>
          <w:lang w:eastAsia="lt-LT"/>
        </w:rPr>
        <w:t>. Rengti Plungės rajono savivaldybės tarybos sprendimų, Administracijos direktoriaus įsakymų projektus.</w:t>
      </w:r>
    </w:p>
    <w:p w14:paraId="0634944D" w14:textId="77777777" w:rsidR="000D54AE" w:rsidRDefault="000414FE" w:rsidP="00600F7B">
      <w:pPr>
        <w:ind w:firstLine="720"/>
        <w:jc w:val="both"/>
        <w:rPr>
          <w:lang w:eastAsia="lt-LT"/>
        </w:rPr>
      </w:pPr>
      <w:r>
        <w:rPr>
          <w:lang w:eastAsia="lt-LT"/>
        </w:rPr>
        <w:t>7</w:t>
      </w:r>
      <w:r w:rsidR="000D54AE">
        <w:rPr>
          <w:lang w:eastAsia="lt-LT"/>
        </w:rPr>
        <w:t>. Kas ketvirtį pateikti Plungės rajono savivaldybės jaunimo politikos įgyvendinimo savivaldybėje veiklos ataskaitą ir įgyvendinimo rezultatus.</w:t>
      </w:r>
    </w:p>
    <w:p w14:paraId="2A29FE3A" w14:textId="3A2CAFFB" w:rsidR="00B574AD" w:rsidRDefault="000414FE" w:rsidP="00600F7B">
      <w:pPr>
        <w:ind w:firstLine="720"/>
        <w:jc w:val="both"/>
      </w:pPr>
      <w:r>
        <w:rPr>
          <w:lang w:eastAsia="lt-LT"/>
        </w:rPr>
        <w:t>8</w:t>
      </w:r>
      <w:r w:rsidR="00A824EA">
        <w:rPr>
          <w:lang w:eastAsia="lt-LT"/>
        </w:rPr>
        <w:t xml:space="preserve">. </w:t>
      </w:r>
      <w:r w:rsidR="00A824EA" w:rsidRPr="00A824EA">
        <w:rPr>
          <w:lang w:eastAsia="lt-LT"/>
        </w:rPr>
        <w:t>Plungės rajono savivaldybės Jaunimo veiklos programos l</w:t>
      </w:r>
      <w:r w:rsidR="006C0D1C">
        <w:rPr>
          <w:lang w:eastAsia="lt-LT"/>
        </w:rPr>
        <w:t>ėšomis dalinai finansuojamų 2023</w:t>
      </w:r>
      <w:r w:rsidR="00A824EA" w:rsidRPr="00A824EA">
        <w:rPr>
          <w:lang w:eastAsia="lt-LT"/>
        </w:rPr>
        <w:t xml:space="preserve"> m. jaunimo projektų vertinimas ir finansuotų projektų stebėsena</w:t>
      </w:r>
      <w:r w:rsidR="00A824EA">
        <w:rPr>
          <w:lang w:eastAsia="lt-LT"/>
        </w:rPr>
        <w:t>.</w:t>
      </w:r>
      <w:r w:rsidR="00B574AD">
        <w:t xml:space="preserve">                        </w:t>
      </w:r>
    </w:p>
    <w:p w14:paraId="280AD003" w14:textId="1FEA5CC9" w:rsidR="00A824EA" w:rsidRDefault="000414FE" w:rsidP="00600F7B">
      <w:pPr>
        <w:ind w:firstLine="720"/>
        <w:jc w:val="both"/>
      </w:pPr>
      <w:r>
        <w:t>9</w:t>
      </w:r>
      <w:r w:rsidR="00A824EA">
        <w:t xml:space="preserve">. </w:t>
      </w:r>
      <w:r w:rsidR="00E41AAF">
        <w:t>Bendradarbiauti</w:t>
      </w:r>
      <w:r w:rsidR="00A824EA">
        <w:t xml:space="preserve"> su </w:t>
      </w:r>
      <w:r w:rsidR="00A824EA" w:rsidRPr="00A30FBB">
        <w:t>Užimtumo tarnybos Plungės jaunimo darbo centro ir</w:t>
      </w:r>
      <w:r w:rsidR="00A30FBB" w:rsidRPr="00A30FBB">
        <w:t xml:space="preserve"> bendradarbystės centro</w:t>
      </w:r>
      <w:r w:rsidR="00A824EA" w:rsidRPr="00A30FBB">
        <w:t xml:space="preserve"> </w:t>
      </w:r>
      <w:r w:rsidR="00F13EE4" w:rsidRPr="00A30FBB">
        <w:t>„Spiečius“ atstovais</w:t>
      </w:r>
      <w:r w:rsidR="00AC3326" w:rsidRPr="00A30FBB">
        <w:t>, su jais</w:t>
      </w:r>
      <w:r w:rsidR="00F13EE4" w:rsidRPr="00A30FBB">
        <w:t xml:space="preserve"> a</w:t>
      </w:r>
      <w:r w:rsidR="00A824EA" w:rsidRPr="00A30FBB">
        <w:t>ptarti jaunimo verslumo skatinimo galimybes.</w:t>
      </w:r>
    </w:p>
    <w:sectPr w:rsidR="00A824EA" w:rsidSect="005C7A22">
      <w:pgSz w:w="12240" w:h="15840"/>
      <w:pgMar w:top="1134" w:right="567"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02FF" w:usb1="4000ACFF" w:usb2="00000001" w:usb3="00000000" w:csb0="0000019F" w:csb1="00000000"/>
  </w:font>
  <w:font w:name="TimesLT">
    <w:altName w:val="Times New Roman"/>
    <w:charset w:val="BA"/>
    <w:family w:val="roman"/>
    <w:pitch w:val="variable"/>
    <w:sig w:usb0="00000287" w:usb1="00000000" w:usb2="00000000" w:usb3="00000000" w:csb0="0000009F" w:csb1="00000000"/>
  </w:font>
  <w:font w:name="Cambria">
    <w:panose1 w:val="02040503050406030204"/>
    <w:charset w:val="BA"/>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396"/>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1EEC"/>
    <w:rsid w:val="000414FE"/>
    <w:rsid w:val="00093774"/>
    <w:rsid w:val="000A2610"/>
    <w:rsid w:val="000A70A5"/>
    <w:rsid w:val="000B6E04"/>
    <w:rsid w:val="000C4CFB"/>
    <w:rsid w:val="000C67E1"/>
    <w:rsid w:val="000D54AE"/>
    <w:rsid w:val="000D7580"/>
    <w:rsid w:val="000E4CC7"/>
    <w:rsid w:val="00152562"/>
    <w:rsid w:val="00162C02"/>
    <w:rsid w:val="00181F0A"/>
    <w:rsid w:val="001C75A0"/>
    <w:rsid w:val="00207D92"/>
    <w:rsid w:val="00221F12"/>
    <w:rsid w:val="00232C42"/>
    <w:rsid w:val="00264423"/>
    <w:rsid w:val="00276688"/>
    <w:rsid w:val="002A0B6A"/>
    <w:rsid w:val="002D1C93"/>
    <w:rsid w:val="00301DC6"/>
    <w:rsid w:val="003069AE"/>
    <w:rsid w:val="0031034D"/>
    <w:rsid w:val="003110B2"/>
    <w:rsid w:val="00327DE8"/>
    <w:rsid w:val="0034092B"/>
    <w:rsid w:val="00341DE1"/>
    <w:rsid w:val="00370E8D"/>
    <w:rsid w:val="0037554B"/>
    <w:rsid w:val="003A62F8"/>
    <w:rsid w:val="003D1271"/>
    <w:rsid w:val="003D3595"/>
    <w:rsid w:val="003D6EA4"/>
    <w:rsid w:val="003D7584"/>
    <w:rsid w:val="00417FF8"/>
    <w:rsid w:val="004230A7"/>
    <w:rsid w:val="00426219"/>
    <w:rsid w:val="00430BA8"/>
    <w:rsid w:val="0046278C"/>
    <w:rsid w:val="00472DB1"/>
    <w:rsid w:val="004776C6"/>
    <w:rsid w:val="00494D48"/>
    <w:rsid w:val="00496AD9"/>
    <w:rsid w:val="00497DF1"/>
    <w:rsid w:val="004F0AFB"/>
    <w:rsid w:val="0050405C"/>
    <w:rsid w:val="0051031B"/>
    <w:rsid w:val="00546D4B"/>
    <w:rsid w:val="005836A1"/>
    <w:rsid w:val="005A0874"/>
    <w:rsid w:val="005B455A"/>
    <w:rsid w:val="005B4BCE"/>
    <w:rsid w:val="005C4800"/>
    <w:rsid w:val="005C7A22"/>
    <w:rsid w:val="005D307B"/>
    <w:rsid w:val="005D324D"/>
    <w:rsid w:val="005D7E47"/>
    <w:rsid w:val="005E33E3"/>
    <w:rsid w:val="00600F7B"/>
    <w:rsid w:val="006207E4"/>
    <w:rsid w:val="0064194A"/>
    <w:rsid w:val="006940DF"/>
    <w:rsid w:val="00697B0D"/>
    <w:rsid w:val="006C0D1C"/>
    <w:rsid w:val="006D4CE2"/>
    <w:rsid w:val="006E2A36"/>
    <w:rsid w:val="006E4D42"/>
    <w:rsid w:val="006F6EAC"/>
    <w:rsid w:val="00713C51"/>
    <w:rsid w:val="0071575F"/>
    <w:rsid w:val="00770BE4"/>
    <w:rsid w:val="007E4050"/>
    <w:rsid w:val="008179DD"/>
    <w:rsid w:val="008223A7"/>
    <w:rsid w:val="00822DC5"/>
    <w:rsid w:val="00822FE6"/>
    <w:rsid w:val="00825095"/>
    <w:rsid w:val="00827DEB"/>
    <w:rsid w:val="00842F13"/>
    <w:rsid w:val="008546E9"/>
    <w:rsid w:val="008B346E"/>
    <w:rsid w:val="008C3BFE"/>
    <w:rsid w:val="008F522C"/>
    <w:rsid w:val="009253B9"/>
    <w:rsid w:val="0094253C"/>
    <w:rsid w:val="0094257B"/>
    <w:rsid w:val="009605F5"/>
    <w:rsid w:val="00962618"/>
    <w:rsid w:val="0097634D"/>
    <w:rsid w:val="00977F31"/>
    <w:rsid w:val="009E7ECC"/>
    <w:rsid w:val="00A14D75"/>
    <w:rsid w:val="00A30FBB"/>
    <w:rsid w:val="00A63561"/>
    <w:rsid w:val="00A635AD"/>
    <w:rsid w:val="00A65424"/>
    <w:rsid w:val="00A824EA"/>
    <w:rsid w:val="00A86A26"/>
    <w:rsid w:val="00AA642C"/>
    <w:rsid w:val="00AC3326"/>
    <w:rsid w:val="00AC6C83"/>
    <w:rsid w:val="00AD7282"/>
    <w:rsid w:val="00B059D7"/>
    <w:rsid w:val="00B228F0"/>
    <w:rsid w:val="00B340A9"/>
    <w:rsid w:val="00B56C3E"/>
    <w:rsid w:val="00B574AD"/>
    <w:rsid w:val="00B83D96"/>
    <w:rsid w:val="00B861F2"/>
    <w:rsid w:val="00BA5D0C"/>
    <w:rsid w:val="00BB08BD"/>
    <w:rsid w:val="00BD1C1B"/>
    <w:rsid w:val="00BE0390"/>
    <w:rsid w:val="00BE4A43"/>
    <w:rsid w:val="00C05B45"/>
    <w:rsid w:val="00C12A95"/>
    <w:rsid w:val="00C52931"/>
    <w:rsid w:val="00C60D5D"/>
    <w:rsid w:val="00C66EDB"/>
    <w:rsid w:val="00CF5F53"/>
    <w:rsid w:val="00D16502"/>
    <w:rsid w:val="00DA49A5"/>
    <w:rsid w:val="00DD4A3E"/>
    <w:rsid w:val="00DF52D2"/>
    <w:rsid w:val="00DF62B9"/>
    <w:rsid w:val="00E41AAF"/>
    <w:rsid w:val="00E92500"/>
    <w:rsid w:val="00EA51DF"/>
    <w:rsid w:val="00EC5F1D"/>
    <w:rsid w:val="00EF035D"/>
    <w:rsid w:val="00F1356A"/>
    <w:rsid w:val="00F13EE4"/>
    <w:rsid w:val="00F23250"/>
    <w:rsid w:val="00F34EF4"/>
    <w:rsid w:val="00F41C2A"/>
    <w:rsid w:val="00F51EEC"/>
    <w:rsid w:val="00F7047A"/>
    <w:rsid w:val="00FB1C9D"/>
    <w:rsid w:val="00FC0E60"/>
    <w:rsid w:val="00FE117A"/>
    <w:rsid w:val="00FF2729"/>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C094C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Pr>
      <w:sz w:val="24"/>
      <w:szCs w:val="24"/>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5836A1"/>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5836A1"/>
    <w:rPr>
      <w:rFonts w:ascii="Tahoma" w:hAnsi="Tahoma" w:cs="Tahoma"/>
      <w:sz w:val="16"/>
      <w:szCs w:val="16"/>
      <w:lang w:eastAsia="en-US"/>
    </w:rPr>
  </w:style>
  <w:style w:type="paragraph" w:styleId="Betarp">
    <w:name w:val="No Spacing"/>
    <w:uiPriority w:val="1"/>
    <w:qFormat/>
    <w:rsid w:val="00CF5F53"/>
    <w:pPr>
      <w:pBdr>
        <w:top w:val="nil"/>
        <w:left w:val="nil"/>
        <w:bottom w:val="nil"/>
        <w:right w:val="nil"/>
        <w:between w:val="nil"/>
      </w:pBdr>
    </w:pPr>
    <w:rPr>
      <w:rFonts w:ascii="Calibri" w:eastAsia="Calibri" w:hAnsi="Calibri" w:cs="Calibri"/>
      <w:color w:val="000000"/>
      <w:sz w:val="22"/>
      <w:szCs w:val="22"/>
      <w:lang w:eastAsia="en-GB"/>
    </w:rPr>
  </w:style>
  <w:style w:type="paragraph" w:styleId="Pagrindinistekstas">
    <w:name w:val="Body Text"/>
    <w:basedOn w:val="prastasis"/>
    <w:link w:val="PagrindinistekstasDiagrama"/>
    <w:rsid w:val="00264423"/>
    <w:rPr>
      <w:rFonts w:ascii="TimesLT" w:hAnsi="TimesLT"/>
      <w:sz w:val="22"/>
      <w:szCs w:val="20"/>
    </w:rPr>
  </w:style>
  <w:style w:type="character" w:customStyle="1" w:styleId="PagrindinistekstasDiagrama">
    <w:name w:val="Pagrindinis tekstas Diagrama"/>
    <w:basedOn w:val="Numatytasispastraiposriftas"/>
    <w:link w:val="Pagrindinistekstas"/>
    <w:rsid w:val="00264423"/>
    <w:rPr>
      <w:rFonts w:ascii="TimesLT" w:hAnsi="TimesLT"/>
      <w:sz w:val="22"/>
      <w:lang w:eastAsia="en-US"/>
    </w:rPr>
  </w:style>
  <w:style w:type="paragraph" w:styleId="Pagrindinistekstas3">
    <w:name w:val="Body Text 3"/>
    <w:basedOn w:val="prastasis"/>
    <w:link w:val="Pagrindinistekstas3Diagrama"/>
    <w:uiPriority w:val="99"/>
    <w:semiHidden/>
    <w:unhideWhenUsed/>
    <w:rsid w:val="00977F31"/>
    <w:pPr>
      <w:spacing w:after="120"/>
    </w:pPr>
    <w:rPr>
      <w:sz w:val="16"/>
      <w:szCs w:val="16"/>
    </w:rPr>
  </w:style>
  <w:style w:type="character" w:customStyle="1" w:styleId="Pagrindinistekstas3Diagrama">
    <w:name w:val="Pagrindinis tekstas 3 Diagrama"/>
    <w:basedOn w:val="Numatytasispastraiposriftas"/>
    <w:link w:val="Pagrindinistekstas3"/>
    <w:uiPriority w:val="99"/>
    <w:semiHidden/>
    <w:rsid w:val="00977F31"/>
    <w:rPr>
      <w:sz w:val="16"/>
      <w:szCs w:val="16"/>
      <w:lang w:eastAsia="en-US"/>
    </w:rPr>
  </w:style>
  <w:style w:type="paragraph" w:styleId="Pataisymai">
    <w:name w:val="Revision"/>
    <w:hidden/>
    <w:uiPriority w:val="99"/>
    <w:semiHidden/>
    <w:rsid w:val="0050405C"/>
    <w:rPr>
      <w:sz w:val="24"/>
      <w:szCs w:val="24"/>
      <w:lang w:eastAsia="en-US"/>
    </w:rPr>
  </w:style>
  <w:style w:type="character" w:customStyle="1" w:styleId="contentpasted0">
    <w:name w:val="contentpasted0"/>
    <w:basedOn w:val="Numatytasispastraiposriftas"/>
    <w:rsid w:val="00181F0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Pr>
      <w:sz w:val="24"/>
      <w:szCs w:val="24"/>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5836A1"/>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5836A1"/>
    <w:rPr>
      <w:rFonts w:ascii="Tahoma" w:hAnsi="Tahoma" w:cs="Tahoma"/>
      <w:sz w:val="16"/>
      <w:szCs w:val="16"/>
      <w:lang w:eastAsia="en-US"/>
    </w:rPr>
  </w:style>
  <w:style w:type="paragraph" w:styleId="Betarp">
    <w:name w:val="No Spacing"/>
    <w:uiPriority w:val="1"/>
    <w:qFormat/>
    <w:rsid w:val="00CF5F53"/>
    <w:pPr>
      <w:pBdr>
        <w:top w:val="nil"/>
        <w:left w:val="nil"/>
        <w:bottom w:val="nil"/>
        <w:right w:val="nil"/>
        <w:between w:val="nil"/>
      </w:pBdr>
    </w:pPr>
    <w:rPr>
      <w:rFonts w:ascii="Calibri" w:eastAsia="Calibri" w:hAnsi="Calibri" w:cs="Calibri"/>
      <w:color w:val="000000"/>
      <w:sz w:val="22"/>
      <w:szCs w:val="22"/>
      <w:lang w:eastAsia="en-GB"/>
    </w:rPr>
  </w:style>
  <w:style w:type="paragraph" w:styleId="Pagrindinistekstas">
    <w:name w:val="Body Text"/>
    <w:basedOn w:val="prastasis"/>
    <w:link w:val="PagrindinistekstasDiagrama"/>
    <w:rsid w:val="00264423"/>
    <w:rPr>
      <w:rFonts w:ascii="TimesLT" w:hAnsi="TimesLT"/>
      <w:sz w:val="22"/>
      <w:szCs w:val="20"/>
    </w:rPr>
  </w:style>
  <w:style w:type="character" w:customStyle="1" w:styleId="PagrindinistekstasDiagrama">
    <w:name w:val="Pagrindinis tekstas Diagrama"/>
    <w:basedOn w:val="Numatytasispastraiposriftas"/>
    <w:link w:val="Pagrindinistekstas"/>
    <w:rsid w:val="00264423"/>
    <w:rPr>
      <w:rFonts w:ascii="TimesLT" w:hAnsi="TimesLT"/>
      <w:sz w:val="22"/>
      <w:lang w:eastAsia="en-US"/>
    </w:rPr>
  </w:style>
  <w:style w:type="paragraph" w:styleId="Pagrindinistekstas3">
    <w:name w:val="Body Text 3"/>
    <w:basedOn w:val="prastasis"/>
    <w:link w:val="Pagrindinistekstas3Diagrama"/>
    <w:uiPriority w:val="99"/>
    <w:semiHidden/>
    <w:unhideWhenUsed/>
    <w:rsid w:val="00977F31"/>
    <w:pPr>
      <w:spacing w:after="120"/>
    </w:pPr>
    <w:rPr>
      <w:sz w:val="16"/>
      <w:szCs w:val="16"/>
    </w:rPr>
  </w:style>
  <w:style w:type="character" w:customStyle="1" w:styleId="Pagrindinistekstas3Diagrama">
    <w:name w:val="Pagrindinis tekstas 3 Diagrama"/>
    <w:basedOn w:val="Numatytasispastraiposriftas"/>
    <w:link w:val="Pagrindinistekstas3"/>
    <w:uiPriority w:val="99"/>
    <w:semiHidden/>
    <w:rsid w:val="00977F31"/>
    <w:rPr>
      <w:sz w:val="16"/>
      <w:szCs w:val="16"/>
      <w:lang w:eastAsia="en-US"/>
    </w:rPr>
  </w:style>
  <w:style w:type="paragraph" w:styleId="Pataisymai">
    <w:name w:val="Revision"/>
    <w:hidden/>
    <w:uiPriority w:val="99"/>
    <w:semiHidden/>
    <w:rsid w:val="0050405C"/>
    <w:rPr>
      <w:sz w:val="24"/>
      <w:szCs w:val="24"/>
      <w:lang w:eastAsia="en-US"/>
    </w:rPr>
  </w:style>
  <w:style w:type="character" w:customStyle="1" w:styleId="contentpasted0">
    <w:name w:val="contentpasted0"/>
    <w:basedOn w:val="Numatytasispastraiposriftas"/>
    <w:rsid w:val="00181F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8555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19.jpeg"/><Relationship Id="rId39" Type="http://schemas.openxmlformats.org/officeDocument/2006/relationships/image" Target="media/image31.png"/><Relationship Id="rId21" Type="http://schemas.openxmlformats.org/officeDocument/2006/relationships/image" Target="media/image14.jpeg"/><Relationship Id="rId34" Type="http://schemas.openxmlformats.org/officeDocument/2006/relationships/image" Target="media/image26.pn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hart" Target="charts/chart1.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29.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8.jpeg"/><Relationship Id="rId10" Type="http://schemas.openxmlformats.org/officeDocument/2006/relationships/image" Target="media/image4.jpeg"/><Relationship Id="rId19" Type="http://schemas.openxmlformats.org/officeDocument/2006/relationships/chart" Target="charts/chart2.xml"/><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7.png"/><Relationship Id="rId8" Type="http://schemas.openxmlformats.org/officeDocument/2006/relationships/image" Target="media/image2.jpeg"/><Relationship Id="rId3" Type="http://schemas.microsoft.com/office/2007/relationships/stylesWithEffects" Target="stylesWithEffect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8.jpeg"/><Relationship Id="rId33" Type="http://schemas.openxmlformats.org/officeDocument/2006/relationships/chart" Target="charts/chart3.xml"/><Relationship Id="rId38" Type="http://schemas.openxmlformats.org/officeDocument/2006/relationships/image" Target="media/image30.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lt-LT">
                <a:solidFill>
                  <a:schemeClr val="bg1"/>
                </a:solidFill>
              </a:rPr>
              <a:t>Savivaldybės</a:t>
            </a:r>
            <a:r>
              <a:rPr lang="lt-LT" baseline="0">
                <a:solidFill>
                  <a:schemeClr val="bg1"/>
                </a:solidFill>
              </a:rPr>
              <a:t> skiriamos lėšos jaunimo politikai įgivendinti (eurais)</a:t>
            </a:r>
            <a:endParaRPr lang="lt-LT">
              <a:solidFill>
                <a:schemeClr val="bg1"/>
              </a:solidFill>
            </a:endParaRPr>
          </a:p>
        </c:rich>
      </c:tx>
      <c:overlay val="0"/>
    </c:title>
    <c:autoTitleDeleted val="0"/>
    <c:plotArea>
      <c:layout/>
      <c:lineChart>
        <c:grouping val="standard"/>
        <c:varyColors val="0"/>
        <c:ser>
          <c:idx val="0"/>
          <c:order val="0"/>
          <c:tx>
            <c:strRef>
              <c:f>Lapas1!$B$1</c:f>
              <c:strCache>
                <c:ptCount val="1"/>
                <c:pt idx="0">
                  <c:v>Stulpelis1</c:v>
                </c:pt>
              </c:strCache>
            </c:strRef>
          </c:tx>
          <c:spPr>
            <a:ln w="34925" cap="rnd">
              <a:solidFill>
                <a:schemeClr val="accent1"/>
              </a:solidFill>
              <a:round/>
            </a:ln>
            <a:effectLst>
              <a:outerShdw blurRad="40000" dist="23000" dir="5400000" rotWithShape="0">
                <a:srgbClr val="000000">
                  <a:alpha val="35000"/>
                </a:srgbClr>
              </a:outerShdw>
            </a:effectLst>
          </c:spPr>
          <c:marker>
            <c:symbol val="none"/>
          </c:marker>
          <c:dLbls>
            <c:spPr>
              <a:noFill/>
              <a:ln>
                <a:noFill/>
              </a:ln>
              <a:effectLst/>
            </c:spPr>
            <c:txPr>
              <a:bodyPr/>
              <a:lstStyle/>
              <a:p>
                <a:pPr>
                  <a:defRPr>
                    <a:solidFill>
                      <a:schemeClr val="bg1"/>
                    </a:solidFill>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Lapas1!$A$2:$A$5</c:f>
              <c:strCache>
                <c:ptCount val="4"/>
                <c:pt idx="0">
                  <c:v>2019 m.</c:v>
                </c:pt>
                <c:pt idx="1">
                  <c:v>2020 m.</c:v>
                </c:pt>
                <c:pt idx="2">
                  <c:v>2021 m.</c:v>
                </c:pt>
                <c:pt idx="3">
                  <c:v>2022 m.</c:v>
                </c:pt>
              </c:strCache>
            </c:strRef>
          </c:cat>
          <c:val>
            <c:numRef>
              <c:f>Lapas1!$B$2:$B$5</c:f>
              <c:numCache>
                <c:formatCode>General</c:formatCode>
                <c:ptCount val="4"/>
                <c:pt idx="0">
                  <c:v>18000</c:v>
                </c:pt>
                <c:pt idx="1">
                  <c:v>18000</c:v>
                </c:pt>
                <c:pt idx="2">
                  <c:v>16000</c:v>
                </c:pt>
                <c:pt idx="3">
                  <c:v>16000</c:v>
                </c:pt>
              </c:numCache>
            </c:numRef>
          </c:val>
          <c:smooth val="0"/>
          <c:extLst xmlns:c16r2="http://schemas.microsoft.com/office/drawing/2015/06/chart">
            <c:ext xmlns:c16="http://schemas.microsoft.com/office/drawing/2014/chart" uri="{C3380CC4-5D6E-409C-BE32-E72D297353CC}">
              <c16:uniqueId val="{00000000-CF08-4B26-BB7B-38FC992B71A5}"/>
            </c:ext>
          </c:extLst>
        </c:ser>
        <c:dLbls>
          <c:showLegendKey val="0"/>
          <c:showVal val="1"/>
          <c:showCatName val="0"/>
          <c:showSerName val="0"/>
          <c:showPercent val="0"/>
          <c:showBubbleSize val="0"/>
        </c:dLbls>
        <c:marker val="1"/>
        <c:smooth val="0"/>
        <c:axId val="161519104"/>
        <c:axId val="77111872"/>
      </c:lineChart>
      <c:catAx>
        <c:axId val="161519104"/>
        <c:scaling>
          <c:orientation val="minMax"/>
        </c:scaling>
        <c:delete val="0"/>
        <c:axPos val="b"/>
        <c:numFmt formatCode="General" sourceLinked="0"/>
        <c:majorTickMark val="none"/>
        <c:minorTickMark val="none"/>
        <c:tickLblPos val="nextTo"/>
        <c:spPr>
          <a:noFill/>
          <a:ln w="9525" cap="flat" cmpd="sng" algn="ctr">
            <a:solidFill>
              <a:schemeClr val="lt1">
                <a:lumMod val="95000"/>
                <a:alpha val="10000"/>
              </a:schemeClr>
            </a:solidFill>
            <a:round/>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lt-LT"/>
          </a:p>
        </c:txPr>
        <c:crossAx val="77111872"/>
        <c:crosses val="autoZero"/>
        <c:auto val="1"/>
        <c:lblAlgn val="ctr"/>
        <c:lblOffset val="100"/>
        <c:noMultiLvlLbl val="0"/>
      </c:catAx>
      <c:valAx>
        <c:axId val="77111872"/>
        <c:scaling>
          <c:orientation val="minMax"/>
        </c:scaling>
        <c:delete val="0"/>
        <c:axPos val="l"/>
        <c:majorGridlines>
          <c:spPr>
            <a:ln w="9525" cap="flat" cmpd="sng" algn="ctr">
              <a:solidFill>
                <a:schemeClr val="lt1">
                  <a:lumMod val="95000"/>
                  <a:alpha val="10000"/>
                </a:schemeClr>
              </a:solidFill>
              <a:round/>
            </a:ln>
            <a:effectLst/>
          </c:spPr>
        </c:majorGridlines>
        <c:numFmt formatCode="General" sourceLinked="1"/>
        <c:majorTickMark val="none"/>
        <c:minorTickMark val="none"/>
        <c:tickLblPos val="nextTo"/>
        <c:spPr>
          <a:noFill/>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lt-LT"/>
          </a:p>
        </c:txPr>
        <c:crossAx val="161519104"/>
        <c:crosses val="autoZero"/>
        <c:crossBetween val="between"/>
      </c:valAx>
      <c:spPr>
        <a:noFill/>
        <a:ln>
          <a:noFill/>
        </a:ln>
        <a:effectLst/>
      </c:spPr>
    </c:plotArea>
    <c:legend>
      <c:legendPos val="r"/>
      <c:overlay val="0"/>
      <c:txPr>
        <a:bodyPr/>
        <a:lstStyle/>
        <a:p>
          <a:pPr>
            <a:defRPr>
              <a:solidFill>
                <a:schemeClr val="bg1"/>
              </a:solidFill>
            </a:defRPr>
          </a:pPr>
          <a:endParaRPr lang="lt-LT"/>
        </a:p>
      </c:txPr>
    </c:legend>
    <c:plotVisOnly val="1"/>
    <c:dispBlanksAs val="gap"/>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lt-L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lt-LT"/>
              <a:t>       </a:t>
            </a:r>
            <a:r>
              <a:rPr lang="en-US"/>
              <a:t>S</a:t>
            </a:r>
            <a:r>
              <a:rPr lang="lt-LT"/>
              <a:t>avivaldybės skiriamos lėšos Plungės atviram jaunimo centrui</a:t>
            </a:r>
            <a:endParaRPr lang="en-US"/>
          </a:p>
        </c:rich>
      </c:tx>
      <c:overlay val="0"/>
      <c:spPr>
        <a:noFill/>
        <a:ln>
          <a:noFill/>
        </a:ln>
        <a:effectLst/>
      </c:spPr>
    </c:title>
    <c:autoTitleDeleted val="0"/>
    <c:plotArea>
      <c:layout>
        <c:manualLayout>
          <c:layoutTarget val="inner"/>
          <c:xMode val="edge"/>
          <c:yMode val="edge"/>
          <c:x val="0.17617413057742781"/>
          <c:y val="0.33710837427372858"/>
          <c:w val="0.59463254593175852"/>
          <c:h val="0.59962940529869668"/>
        </c:manualLayout>
      </c:layout>
      <c:lineChart>
        <c:grouping val="standard"/>
        <c:varyColors val="0"/>
        <c:ser>
          <c:idx val="0"/>
          <c:order val="0"/>
          <c:tx>
            <c:strRef>
              <c:f>Lapas1!$B$1</c:f>
              <c:strCache>
                <c:ptCount val="1"/>
                <c:pt idx="0">
                  <c:v>Suma, Eur</c:v>
                </c:pt>
              </c:strCache>
            </c:strRef>
          </c:tx>
          <c:marker>
            <c:symbol val="none"/>
          </c:marker>
          <c:dLbls>
            <c:spPr>
              <a:noFill/>
              <a:ln>
                <a:noFill/>
              </a:ln>
              <a:effectLst/>
            </c:spPr>
            <c:txPr>
              <a:bodyPr/>
              <a:lstStyle/>
              <a:p>
                <a:pPr>
                  <a:defRPr>
                    <a:solidFill>
                      <a:schemeClr val="bg1"/>
                    </a:solidFill>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Lapas1!$A$2:$A$6</c:f>
              <c:numCache>
                <c:formatCode>General</c:formatCode>
                <c:ptCount val="4"/>
                <c:pt idx="0">
                  <c:v>2019</c:v>
                </c:pt>
                <c:pt idx="1">
                  <c:v>2020</c:v>
                </c:pt>
                <c:pt idx="2" formatCode="#,##0">
                  <c:v>2021</c:v>
                </c:pt>
                <c:pt idx="3" formatCode="#,##0">
                  <c:v>2022</c:v>
                </c:pt>
              </c:numCache>
            </c:numRef>
          </c:cat>
          <c:val>
            <c:numRef>
              <c:f>Lapas1!$B$2:$B$6</c:f>
              <c:numCache>
                <c:formatCode>General</c:formatCode>
                <c:ptCount val="4"/>
                <c:pt idx="0" formatCode="#,##0">
                  <c:v>22000</c:v>
                </c:pt>
                <c:pt idx="1">
                  <c:v>28000</c:v>
                </c:pt>
                <c:pt idx="2">
                  <c:v>36400</c:v>
                </c:pt>
                <c:pt idx="3">
                  <c:v>49000</c:v>
                </c:pt>
              </c:numCache>
            </c:numRef>
          </c:val>
          <c:smooth val="0"/>
          <c:extLst xmlns:c16r2="http://schemas.microsoft.com/office/drawing/2015/06/chart">
            <c:ext xmlns:c16="http://schemas.microsoft.com/office/drawing/2014/chart" uri="{C3380CC4-5D6E-409C-BE32-E72D297353CC}">
              <c16:uniqueId val="{00000000-1542-4CFD-A558-B278A5BAD307}"/>
            </c:ext>
          </c:extLst>
        </c:ser>
        <c:dLbls>
          <c:showLegendKey val="0"/>
          <c:showVal val="0"/>
          <c:showCatName val="0"/>
          <c:showSerName val="0"/>
          <c:showPercent val="0"/>
          <c:showBubbleSize val="0"/>
        </c:dLbls>
        <c:marker val="1"/>
        <c:smooth val="0"/>
        <c:axId val="76923904"/>
        <c:axId val="77114176"/>
      </c:lineChart>
      <c:catAx>
        <c:axId val="76923904"/>
        <c:scaling>
          <c:orientation val="minMax"/>
        </c:scaling>
        <c:delete val="0"/>
        <c:axPos val="b"/>
        <c:numFmt formatCode="General" sourceLinked="1"/>
        <c:majorTickMark val="none"/>
        <c:minorTickMark val="none"/>
        <c:tickLblPos val="nextTo"/>
        <c:spPr>
          <a:noFill/>
          <a:ln w="9525" cap="flat" cmpd="sng" algn="ctr">
            <a:solidFill>
              <a:schemeClr val="lt1">
                <a:lumMod val="95000"/>
                <a:alpha val="10000"/>
              </a:schemeClr>
            </a:solidFill>
            <a:round/>
          </a:ln>
          <a:effectLst/>
        </c:spPr>
        <c:txPr>
          <a:bodyPr rot="-6000000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lt-LT"/>
          </a:p>
        </c:txPr>
        <c:crossAx val="77114176"/>
        <c:crosses val="autoZero"/>
        <c:auto val="1"/>
        <c:lblAlgn val="ctr"/>
        <c:lblOffset val="100"/>
        <c:noMultiLvlLbl val="0"/>
      </c:catAx>
      <c:valAx>
        <c:axId val="77114176"/>
        <c:scaling>
          <c:orientation val="minMax"/>
          <c:max val="62000"/>
        </c:scaling>
        <c:delete val="0"/>
        <c:axPos val="l"/>
        <c:majorGridlines>
          <c:spPr>
            <a:ln w="9525" cap="flat" cmpd="sng" algn="ctr">
              <a:solidFill>
                <a:schemeClr val="lt1">
                  <a:lumMod val="95000"/>
                  <a:alpha val="10000"/>
                </a:schemeClr>
              </a:solidFill>
              <a:round/>
            </a:ln>
            <a:effectLst/>
          </c:spPr>
        </c:majorGridlines>
        <c:title>
          <c:overlay val="0"/>
        </c:title>
        <c:numFmt formatCode="#,##0" sourceLinked="1"/>
        <c:majorTickMark val="none"/>
        <c:minorTickMark val="none"/>
        <c:tickLblPos val="nextTo"/>
        <c:txPr>
          <a:bodyPr rot="-60000000" vert="horz"/>
          <a:lstStyle/>
          <a:p>
            <a:pPr>
              <a:defRPr>
                <a:solidFill>
                  <a:schemeClr val="bg1"/>
                </a:solidFill>
              </a:defRPr>
            </a:pPr>
            <a:endParaRPr lang="lt-LT"/>
          </a:p>
        </c:txPr>
        <c:crossAx val="76923904"/>
        <c:crosses val="autoZero"/>
        <c:crossBetween val="between"/>
      </c:valAx>
      <c:spPr>
        <a:noFill/>
        <a:ln>
          <a:noFill/>
        </a:ln>
        <a:effectLst/>
      </c:spPr>
    </c:plotArea>
    <c:legend>
      <c:legendPos val="r"/>
      <c:overlay val="0"/>
      <c:txPr>
        <a:bodyPr/>
        <a:lstStyle/>
        <a:p>
          <a:pPr>
            <a:defRPr>
              <a:solidFill>
                <a:schemeClr val="bg1"/>
              </a:solidFill>
            </a:defRPr>
          </a:pPr>
          <a:endParaRPr lang="lt-LT"/>
        </a:p>
      </c:txPr>
    </c:legend>
    <c:plotVisOnly val="1"/>
    <c:dispBlanksAs val="zero"/>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lt-L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499469388289858E-2"/>
          <c:y val="3.3846476345198946E-2"/>
          <c:w val="0.93500364583078455"/>
          <c:h val="0.86566937222215479"/>
        </c:manualLayout>
      </c:layout>
      <c:barChart>
        <c:barDir val="col"/>
        <c:grouping val="clustered"/>
        <c:varyColors val="0"/>
        <c:ser>
          <c:idx val="0"/>
          <c:order val="0"/>
          <c:tx>
            <c:strRef>
              <c:f>Lapas1!$B$1</c:f>
              <c:strCache>
                <c:ptCount val="1"/>
                <c:pt idx="0">
                  <c:v>Plungės r.</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Lapas1!$A$2:$A$4</c:f>
              <c:numCache>
                <c:formatCode>General</c:formatCode>
                <c:ptCount val="3"/>
                <c:pt idx="0">
                  <c:v>2020</c:v>
                </c:pt>
                <c:pt idx="1">
                  <c:v>2021</c:v>
                </c:pt>
                <c:pt idx="2">
                  <c:v>2022</c:v>
                </c:pt>
              </c:numCache>
            </c:numRef>
          </c:cat>
          <c:val>
            <c:numRef>
              <c:f>Lapas1!$B$2:$B$4</c:f>
              <c:numCache>
                <c:formatCode>General</c:formatCode>
                <c:ptCount val="3"/>
                <c:pt idx="0">
                  <c:v>10.3</c:v>
                </c:pt>
                <c:pt idx="1">
                  <c:v>10.8</c:v>
                </c:pt>
                <c:pt idx="2">
                  <c:v>6.6</c:v>
                </c:pt>
              </c:numCache>
            </c:numRef>
          </c:val>
          <c:extLst xmlns:c16r2="http://schemas.microsoft.com/office/drawing/2015/06/chart">
            <c:ext xmlns:c16="http://schemas.microsoft.com/office/drawing/2014/chart" uri="{C3380CC4-5D6E-409C-BE32-E72D297353CC}">
              <c16:uniqueId val="{00000000-7AE5-4D91-8E6D-9FCCF9106ECD}"/>
            </c:ext>
          </c:extLst>
        </c:ser>
        <c:ser>
          <c:idx val="1"/>
          <c:order val="1"/>
          <c:tx>
            <c:strRef>
              <c:f>Lapas1!$C$1</c:f>
              <c:strCache>
                <c:ptCount val="1"/>
                <c:pt idx="0">
                  <c:v>Šalies vidurkis</c:v>
                </c:pt>
              </c:strCache>
            </c:strRef>
          </c:tx>
          <c:invertIfNegative val="0"/>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Lapas1!$A$2:$A$4</c:f>
              <c:numCache>
                <c:formatCode>General</c:formatCode>
                <c:ptCount val="3"/>
                <c:pt idx="0">
                  <c:v>2020</c:v>
                </c:pt>
                <c:pt idx="1">
                  <c:v>2021</c:v>
                </c:pt>
                <c:pt idx="2">
                  <c:v>2022</c:v>
                </c:pt>
              </c:numCache>
            </c:numRef>
          </c:cat>
          <c:val>
            <c:numRef>
              <c:f>Lapas1!$C$2:$C$4</c:f>
              <c:numCache>
                <c:formatCode>General</c:formatCode>
                <c:ptCount val="3"/>
                <c:pt idx="0">
                  <c:v>10.5</c:v>
                </c:pt>
                <c:pt idx="1">
                  <c:v>10.9</c:v>
                </c:pt>
                <c:pt idx="2">
                  <c:v>6.7</c:v>
                </c:pt>
              </c:numCache>
            </c:numRef>
          </c:val>
          <c:extLst xmlns:c16r2="http://schemas.microsoft.com/office/drawing/2015/06/chart">
            <c:ext xmlns:c16="http://schemas.microsoft.com/office/drawing/2014/chart" uri="{C3380CC4-5D6E-409C-BE32-E72D297353CC}">
              <c16:uniqueId val="{00000001-7AE5-4D91-8E6D-9FCCF9106ECD}"/>
            </c:ext>
          </c:extLst>
        </c:ser>
        <c:dLbls>
          <c:showLegendKey val="0"/>
          <c:showVal val="1"/>
          <c:showCatName val="0"/>
          <c:showSerName val="0"/>
          <c:showPercent val="0"/>
          <c:showBubbleSize val="0"/>
        </c:dLbls>
        <c:gapWidth val="75"/>
        <c:axId val="153157120"/>
        <c:axId val="77115328"/>
      </c:barChart>
      <c:catAx>
        <c:axId val="153157120"/>
        <c:scaling>
          <c:orientation val="minMax"/>
        </c:scaling>
        <c:delete val="0"/>
        <c:axPos val="b"/>
        <c:numFmt formatCode="General" sourceLinked="1"/>
        <c:majorTickMark val="none"/>
        <c:minorTickMark val="none"/>
        <c:tickLblPos val="nextTo"/>
        <c:crossAx val="77115328"/>
        <c:crosses val="autoZero"/>
        <c:auto val="1"/>
        <c:lblAlgn val="ctr"/>
        <c:lblOffset val="100"/>
        <c:noMultiLvlLbl val="0"/>
      </c:catAx>
      <c:valAx>
        <c:axId val="77115328"/>
        <c:scaling>
          <c:orientation val="minMax"/>
        </c:scaling>
        <c:delete val="0"/>
        <c:axPos val="l"/>
        <c:numFmt formatCode="General" sourceLinked="1"/>
        <c:majorTickMark val="none"/>
        <c:minorTickMark val="none"/>
        <c:tickLblPos val="nextTo"/>
        <c:crossAx val="153157120"/>
        <c:crosses val="autoZero"/>
        <c:crossBetween val="between"/>
      </c:valAx>
    </c:plotArea>
    <c:legend>
      <c:legendPos val="b"/>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DC0CF4-8FCD-4D77-9C56-DFA10BFCB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216E1FA2</Template>
  <TotalTime>29</TotalTime>
  <Pages>7</Pages>
  <Words>10150</Words>
  <Characters>5787</Characters>
  <Application>Microsoft Office Word</Application>
  <DocSecurity>0</DocSecurity>
  <Lines>48</Lines>
  <Paragraphs>31</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15906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Jurga Venckuvienė</dc:creator>
  <cp:lastModifiedBy>Jurga Venckuvienė</cp:lastModifiedBy>
  <cp:revision>3</cp:revision>
  <dcterms:created xsi:type="dcterms:W3CDTF">2023-01-30T08:42:00Z</dcterms:created>
  <dcterms:modified xsi:type="dcterms:W3CDTF">2023-02-06T09:11:00Z</dcterms:modified>
</cp:coreProperties>
</file>